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05DD606" w14:textId="3234E11E" w:rsidR="00EC62E7" w:rsidRDefault="00EC62E7" w:rsidP="00EC62E7">
      <w:pPr>
        <w:pStyle w:val="CRCoverPage"/>
        <w:tabs>
          <w:tab w:val="right" w:pos="9639"/>
        </w:tabs>
        <w:spacing w:after="0"/>
        <w:rPr>
          <w:rFonts w:cs="Arial"/>
          <w:b/>
          <w:i/>
          <w:sz w:val="28"/>
          <w:szCs w:val="24"/>
          <w:lang w:val="en-US" w:eastAsia="zh-CN"/>
        </w:rPr>
      </w:pPr>
      <w:r>
        <w:rPr>
          <w:rFonts w:cs="Arial"/>
          <w:b/>
          <w:sz w:val="24"/>
          <w:szCs w:val="24"/>
        </w:rPr>
        <w:t>SA WG2 Meeting #1</w:t>
      </w:r>
      <w:r>
        <w:rPr>
          <w:rFonts w:cs="Arial"/>
          <w:b/>
          <w:sz w:val="24"/>
          <w:szCs w:val="24"/>
          <w:lang w:val="en-US" w:eastAsia="zh-CN"/>
        </w:rPr>
        <w:t>6</w:t>
      </w:r>
      <w:r>
        <w:rPr>
          <w:rFonts w:cs="Arial" w:hint="eastAsia"/>
          <w:b/>
          <w:sz w:val="24"/>
          <w:szCs w:val="24"/>
          <w:lang w:val="en-US" w:eastAsia="zh-CN"/>
        </w:rPr>
        <w:t>6</w:t>
      </w:r>
      <w:r w:rsidR="0014544F">
        <w:rPr>
          <w:rFonts w:cs="Arial" w:hint="eastAsia"/>
          <w:b/>
          <w:sz w:val="24"/>
          <w:szCs w:val="24"/>
          <w:lang w:val="en-US" w:eastAsia="ko-KR"/>
        </w:rPr>
        <w:t xml:space="preserve"> Ad hoc</w:t>
      </w:r>
      <w:r>
        <w:rPr>
          <w:rFonts w:cs="Arial"/>
          <w:b/>
          <w:i/>
          <w:sz w:val="28"/>
          <w:szCs w:val="24"/>
        </w:rPr>
        <w:tab/>
      </w:r>
      <w:r w:rsidR="007A45D3" w:rsidRPr="007A45D3">
        <w:rPr>
          <w:rFonts w:cs="Arial"/>
          <w:b/>
          <w:bCs/>
          <w:sz w:val="24"/>
          <w:szCs w:val="24"/>
        </w:rPr>
        <w:t>S2-2501072</w:t>
      </w:r>
    </w:p>
    <w:p w14:paraId="3AE88E81" w14:textId="6BF3DBF4" w:rsidR="00EC62E7" w:rsidRDefault="0014544F" w:rsidP="00EC62E7">
      <w:pPr>
        <w:pStyle w:val="CRCoverPage"/>
        <w:outlineLvl w:val="0"/>
        <w:rPr>
          <w:b/>
          <w:sz w:val="24"/>
        </w:rPr>
      </w:pPr>
      <w:r>
        <w:rPr>
          <w:rFonts w:cs="Arial" w:hint="eastAsia"/>
          <w:b/>
          <w:sz w:val="24"/>
          <w:szCs w:val="24"/>
          <w:lang w:val="en-US" w:eastAsia="ko-KR"/>
        </w:rPr>
        <w:t>20</w:t>
      </w:r>
      <w:r w:rsidR="00EC62E7">
        <w:rPr>
          <w:rFonts w:cs="Arial"/>
          <w:b/>
          <w:sz w:val="24"/>
          <w:szCs w:val="24"/>
          <w:lang w:val="en-US" w:eastAsia="zh-CN"/>
        </w:rPr>
        <w:t xml:space="preserve"> - </w:t>
      </w:r>
      <w:r>
        <w:rPr>
          <w:rFonts w:cs="Arial" w:hint="eastAsia"/>
          <w:b/>
          <w:sz w:val="24"/>
          <w:szCs w:val="24"/>
          <w:lang w:val="en-US" w:eastAsia="ko-KR"/>
        </w:rPr>
        <w:t>24</w:t>
      </w:r>
      <w:r w:rsidR="00EC62E7">
        <w:rPr>
          <w:rFonts w:cs="Arial"/>
          <w:b/>
          <w:sz w:val="24"/>
          <w:szCs w:val="24"/>
        </w:rPr>
        <w:t xml:space="preserve"> </w:t>
      </w:r>
      <w:r>
        <w:rPr>
          <w:rFonts w:cs="Arial" w:hint="eastAsia"/>
          <w:b/>
          <w:sz w:val="24"/>
          <w:szCs w:val="24"/>
          <w:lang w:eastAsia="ko-KR"/>
        </w:rPr>
        <w:t>January</w:t>
      </w:r>
      <w:r w:rsidR="00EC62E7">
        <w:rPr>
          <w:rFonts w:cs="Arial"/>
          <w:b/>
          <w:sz w:val="24"/>
          <w:szCs w:val="24"/>
        </w:rPr>
        <w:t xml:space="preserve"> 202</w:t>
      </w:r>
      <w:r>
        <w:rPr>
          <w:rFonts w:cs="Arial" w:hint="eastAsia"/>
          <w:b/>
          <w:sz w:val="24"/>
          <w:szCs w:val="24"/>
          <w:lang w:eastAsia="ko-KR"/>
        </w:rPr>
        <w:t>5</w:t>
      </w:r>
      <w:r w:rsidR="00EC62E7">
        <w:rPr>
          <w:rFonts w:cs="Arial"/>
          <w:b/>
          <w:sz w:val="24"/>
          <w:szCs w:val="24"/>
          <w:lang w:val="en-US" w:eastAsia="zh-CN"/>
        </w:rPr>
        <w:t xml:space="preserve">, </w:t>
      </w:r>
      <w:r>
        <w:rPr>
          <w:rFonts w:cs="Arial" w:hint="eastAsia"/>
          <w:b/>
          <w:sz w:val="24"/>
          <w:szCs w:val="24"/>
          <w:lang w:val="en-US" w:eastAsia="ko-KR"/>
        </w:rPr>
        <w:t>e-meeting</w:t>
      </w:r>
      <w:r w:rsidR="00EC62E7">
        <w:rPr>
          <w:b/>
          <w:sz w:val="24"/>
        </w:rPr>
        <w:tab/>
      </w:r>
      <w:r w:rsidR="00EC62E7">
        <w:rPr>
          <w:rFonts w:hint="eastAsia"/>
          <w:b/>
          <w:sz w:val="24"/>
        </w:rPr>
        <w:tab/>
      </w:r>
      <w:r w:rsidR="00EC62E7">
        <w:rPr>
          <w:b/>
          <w:sz w:val="24"/>
        </w:rPr>
        <w:tab/>
      </w:r>
      <w:r w:rsidR="00EC62E7">
        <w:rPr>
          <w:b/>
          <w:sz w:val="24"/>
        </w:rPr>
        <w:tab/>
      </w:r>
      <w:r w:rsidR="00EC62E7">
        <w:rPr>
          <w:b/>
          <w:sz w:val="24"/>
        </w:rPr>
        <w:tab/>
      </w:r>
      <w:r w:rsidR="00EC62E7">
        <w:rPr>
          <w:b/>
          <w:sz w:val="24"/>
        </w:rPr>
        <w:tab/>
      </w:r>
      <w:r w:rsidR="00EC62E7">
        <w:rPr>
          <w:b/>
          <w:sz w:val="24"/>
        </w:rPr>
        <w:tab/>
      </w:r>
      <w:r w:rsidR="00EC62E7" w:rsidRPr="00D837E7">
        <w:rPr>
          <w:rFonts w:hint="eastAsia"/>
          <w:bCs/>
          <w:sz w:val="24"/>
          <w:lang w:val="en-US" w:eastAsia="zh-CN"/>
        </w:rPr>
        <w:t xml:space="preserve">   </w:t>
      </w:r>
      <w:r w:rsidR="00814F12">
        <w:rPr>
          <w:bCs/>
          <w:sz w:val="24"/>
          <w:lang w:val="en-US" w:eastAsia="zh-CN"/>
        </w:rPr>
        <w:tab/>
      </w:r>
      <w:r w:rsidR="00814F12">
        <w:rPr>
          <w:bCs/>
          <w:sz w:val="24"/>
          <w:lang w:val="en-US" w:eastAsia="zh-CN"/>
        </w:rPr>
        <w:tab/>
      </w:r>
      <w:r w:rsidR="00814F12">
        <w:rPr>
          <w:bCs/>
          <w:sz w:val="24"/>
          <w:lang w:val="en-US" w:eastAsia="zh-CN"/>
        </w:rPr>
        <w:tab/>
      </w:r>
      <w:r w:rsidR="00814F12">
        <w:rPr>
          <w:rFonts w:hint="eastAsia"/>
          <w:bCs/>
          <w:sz w:val="24"/>
          <w:lang w:val="en-US" w:eastAsia="ko-KR"/>
        </w:rPr>
        <w:t xml:space="preserve">  </w:t>
      </w:r>
      <w:r>
        <w:rPr>
          <w:rFonts w:hint="eastAsia"/>
          <w:bCs/>
          <w:sz w:val="24"/>
          <w:lang w:val="en-US" w:eastAsia="ko-KR"/>
        </w:rPr>
        <w:t xml:space="preserve"> </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EC62E7" w14:paraId="1EA72FBF" w14:textId="77777777" w:rsidTr="00B82BAF">
        <w:tc>
          <w:tcPr>
            <w:tcW w:w="9641" w:type="dxa"/>
            <w:gridSpan w:val="9"/>
            <w:tcBorders>
              <w:top w:val="single" w:sz="4" w:space="0" w:color="auto"/>
              <w:left w:val="single" w:sz="4" w:space="0" w:color="auto"/>
              <w:right w:val="single" w:sz="4" w:space="0" w:color="auto"/>
            </w:tcBorders>
          </w:tcPr>
          <w:p w14:paraId="06AFBB0A" w14:textId="77777777" w:rsidR="00EC62E7" w:rsidRDefault="00EC62E7" w:rsidP="00B82BAF">
            <w:pPr>
              <w:pStyle w:val="CRCoverPage"/>
              <w:spacing w:after="0"/>
              <w:jc w:val="right"/>
              <w:rPr>
                <w:i/>
              </w:rPr>
            </w:pPr>
            <w:r>
              <w:rPr>
                <w:i/>
                <w:sz w:val="14"/>
              </w:rPr>
              <w:t>CR-Form-v12.</w:t>
            </w:r>
            <w:r>
              <w:rPr>
                <w:rFonts w:hint="eastAsia"/>
                <w:i/>
                <w:sz w:val="14"/>
                <w:lang w:eastAsia="zh-CN"/>
              </w:rPr>
              <w:t>2</w:t>
            </w:r>
          </w:p>
        </w:tc>
      </w:tr>
      <w:tr w:rsidR="00EC62E7" w14:paraId="303048F6" w14:textId="77777777" w:rsidTr="00B82BAF">
        <w:tc>
          <w:tcPr>
            <w:tcW w:w="9641" w:type="dxa"/>
            <w:gridSpan w:val="9"/>
            <w:tcBorders>
              <w:left w:val="single" w:sz="4" w:space="0" w:color="auto"/>
              <w:right w:val="single" w:sz="4" w:space="0" w:color="auto"/>
            </w:tcBorders>
          </w:tcPr>
          <w:p w14:paraId="0EDF864F" w14:textId="77777777" w:rsidR="00EC62E7" w:rsidRDefault="00EC62E7" w:rsidP="00B82BAF">
            <w:pPr>
              <w:pStyle w:val="CRCoverPage"/>
              <w:spacing w:after="0"/>
              <w:jc w:val="center"/>
            </w:pPr>
            <w:r>
              <w:rPr>
                <w:b/>
                <w:sz w:val="32"/>
              </w:rPr>
              <w:t>CHANGE REQUEST</w:t>
            </w:r>
          </w:p>
        </w:tc>
      </w:tr>
      <w:tr w:rsidR="00EC62E7" w14:paraId="0D5988B8" w14:textId="77777777" w:rsidTr="00B82BAF">
        <w:tc>
          <w:tcPr>
            <w:tcW w:w="9641" w:type="dxa"/>
            <w:gridSpan w:val="9"/>
            <w:tcBorders>
              <w:left w:val="single" w:sz="4" w:space="0" w:color="auto"/>
              <w:right w:val="single" w:sz="4" w:space="0" w:color="auto"/>
            </w:tcBorders>
          </w:tcPr>
          <w:p w14:paraId="476BCB0D" w14:textId="77777777" w:rsidR="00EC62E7" w:rsidRDefault="00EC62E7" w:rsidP="00B82BAF">
            <w:pPr>
              <w:pStyle w:val="CRCoverPage"/>
              <w:spacing w:after="0"/>
              <w:rPr>
                <w:sz w:val="8"/>
                <w:szCs w:val="8"/>
              </w:rPr>
            </w:pPr>
          </w:p>
        </w:tc>
      </w:tr>
      <w:tr w:rsidR="00EC62E7" w14:paraId="47E182F9" w14:textId="77777777" w:rsidTr="00B82BAF">
        <w:tc>
          <w:tcPr>
            <w:tcW w:w="142" w:type="dxa"/>
            <w:tcBorders>
              <w:left w:val="single" w:sz="4" w:space="0" w:color="auto"/>
            </w:tcBorders>
          </w:tcPr>
          <w:p w14:paraId="3EDEA9E6" w14:textId="77777777" w:rsidR="00EC62E7" w:rsidRDefault="00EC62E7" w:rsidP="00B82BAF">
            <w:pPr>
              <w:pStyle w:val="CRCoverPage"/>
              <w:spacing w:after="0"/>
              <w:jc w:val="right"/>
            </w:pPr>
          </w:p>
        </w:tc>
        <w:tc>
          <w:tcPr>
            <w:tcW w:w="1559" w:type="dxa"/>
            <w:shd w:val="pct30" w:color="FFFF00" w:fill="auto"/>
          </w:tcPr>
          <w:p w14:paraId="7F28B916" w14:textId="77777777" w:rsidR="00EC62E7" w:rsidRDefault="00EC62E7" w:rsidP="00B82BAF">
            <w:pPr>
              <w:pStyle w:val="CRCoverPage"/>
              <w:spacing w:after="0"/>
              <w:jc w:val="right"/>
              <w:rPr>
                <w:b/>
                <w:sz w:val="28"/>
                <w:lang w:val="en-US" w:eastAsia="zh-CN"/>
              </w:rPr>
            </w:pPr>
            <w:r>
              <w:rPr>
                <w:b/>
                <w:sz w:val="28"/>
              </w:rPr>
              <w:fldChar w:fldCharType="begin"/>
            </w:r>
            <w:r>
              <w:rPr>
                <w:b/>
                <w:sz w:val="28"/>
              </w:rPr>
              <w:instrText xml:space="preserve"> DOCPROPERTY  Spec#  \* MERGEFORMAT </w:instrText>
            </w:r>
            <w:r>
              <w:rPr>
                <w:b/>
                <w:sz w:val="28"/>
              </w:rPr>
              <w:fldChar w:fldCharType="separate"/>
            </w:r>
            <w:r>
              <w:rPr>
                <w:b/>
                <w:sz w:val="28"/>
              </w:rPr>
              <w:t>23.</w:t>
            </w:r>
            <w:r>
              <w:rPr>
                <w:b/>
                <w:sz w:val="28"/>
              </w:rPr>
              <w:fldChar w:fldCharType="end"/>
            </w:r>
            <w:r>
              <w:rPr>
                <w:rFonts w:hint="eastAsia"/>
                <w:b/>
                <w:sz w:val="28"/>
                <w:lang w:val="en-US" w:eastAsia="zh-CN"/>
              </w:rPr>
              <w:t>288</w:t>
            </w:r>
          </w:p>
        </w:tc>
        <w:tc>
          <w:tcPr>
            <w:tcW w:w="709" w:type="dxa"/>
          </w:tcPr>
          <w:p w14:paraId="58518DB5" w14:textId="77777777" w:rsidR="00EC62E7" w:rsidRDefault="00EC62E7" w:rsidP="00B82BAF">
            <w:pPr>
              <w:pStyle w:val="CRCoverPage"/>
              <w:spacing w:after="0"/>
              <w:jc w:val="center"/>
            </w:pPr>
            <w:r>
              <w:rPr>
                <w:b/>
                <w:sz w:val="28"/>
              </w:rPr>
              <w:t>CR</w:t>
            </w:r>
          </w:p>
        </w:tc>
        <w:tc>
          <w:tcPr>
            <w:tcW w:w="1276" w:type="dxa"/>
            <w:shd w:val="pct30" w:color="FFFF00" w:fill="auto"/>
          </w:tcPr>
          <w:p w14:paraId="4BB63763" w14:textId="253B81A6" w:rsidR="00EC62E7" w:rsidRPr="00AE0198" w:rsidRDefault="0014544F" w:rsidP="00B82BAF">
            <w:pPr>
              <w:pStyle w:val="CRCoverPage"/>
              <w:spacing w:after="0"/>
              <w:jc w:val="center"/>
              <w:rPr>
                <w:rFonts w:eastAsia="Malgun Gothic"/>
                <w:b/>
                <w:sz w:val="28"/>
                <w:szCs w:val="28"/>
                <w:lang w:val="en-US" w:eastAsia="ko-KR"/>
              </w:rPr>
            </w:pPr>
            <w:r>
              <w:rPr>
                <w:rFonts w:eastAsia="Malgun Gothic" w:hint="eastAsia"/>
                <w:b/>
                <w:sz w:val="28"/>
                <w:szCs w:val="28"/>
                <w:lang w:val="en-US" w:eastAsia="ko-KR"/>
              </w:rPr>
              <w:t>-</w:t>
            </w:r>
          </w:p>
        </w:tc>
        <w:tc>
          <w:tcPr>
            <w:tcW w:w="709" w:type="dxa"/>
          </w:tcPr>
          <w:p w14:paraId="2877BA9E" w14:textId="77777777" w:rsidR="00EC62E7" w:rsidRDefault="00EC62E7" w:rsidP="00B82BAF">
            <w:pPr>
              <w:pStyle w:val="CRCoverPage"/>
              <w:tabs>
                <w:tab w:val="right" w:pos="625"/>
              </w:tabs>
              <w:spacing w:after="0"/>
              <w:jc w:val="center"/>
            </w:pPr>
            <w:r>
              <w:rPr>
                <w:b/>
                <w:bCs/>
                <w:sz w:val="28"/>
              </w:rPr>
              <w:t>rev</w:t>
            </w:r>
          </w:p>
        </w:tc>
        <w:tc>
          <w:tcPr>
            <w:tcW w:w="992" w:type="dxa"/>
            <w:shd w:val="pct30" w:color="FFFF00" w:fill="auto"/>
          </w:tcPr>
          <w:p w14:paraId="143EF739" w14:textId="323F4957" w:rsidR="00EC62E7" w:rsidRPr="00AE0198" w:rsidRDefault="00EC62E7" w:rsidP="00B82BAF">
            <w:pPr>
              <w:pStyle w:val="CRCoverPage"/>
              <w:spacing w:after="0"/>
              <w:jc w:val="center"/>
              <w:rPr>
                <w:rFonts w:eastAsia="Malgun Gothic"/>
                <w:b/>
                <w:lang w:val="en-US" w:eastAsia="ko-KR"/>
              </w:rPr>
            </w:pPr>
          </w:p>
        </w:tc>
        <w:tc>
          <w:tcPr>
            <w:tcW w:w="2410" w:type="dxa"/>
          </w:tcPr>
          <w:p w14:paraId="4E9F058C" w14:textId="77777777" w:rsidR="00EC62E7" w:rsidRDefault="00EC62E7" w:rsidP="00B82BAF">
            <w:pPr>
              <w:pStyle w:val="CRCoverPage"/>
              <w:tabs>
                <w:tab w:val="right" w:pos="1825"/>
              </w:tabs>
              <w:spacing w:after="0"/>
              <w:jc w:val="center"/>
            </w:pPr>
            <w:r>
              <w:rPr>
                <w:b/>
                <w:sz w:val="28"/>
                <w:szCs w:val="28"/>
              </w:rPr>
              <w:t>Current version:</w:t>
            </w:r>
          </w:p>
        </w:tc>
        <w:tc>
          <w:tcPr>
            <w:tcW w:w="1701" w:type="dxa"/>
            <w:shd w:val="pct30" w:color="FFFF00" w:fill="auto"/>
          </w:tcPr>
          <w:p w14:paraId="45A49C68" w14:textId="7C7A68F1" w:rsidR="00EC62E7" w:rsidRDefault="00EC62E7" w:rsidP="00B82BAF">
            <w:pPr>
              <w:pStyle w:val="CRCoverPage"/>
              <w:spacing w:after="0"/>
              <w:jc w:val="center"/>
              <w:rPr>
                <w:sz w:val="28"/>
                <w:lang w:val="en-US" w:eastAsia="zh-CN"/>
              </w:rPr>
            </w:pPr>
            <w:r>
              <w:rPr>
                <w:rFonts w:hint="eastAsia"/>
                <w:b/>
                <w:bCs/>
                <w:sz w:val="28"/>
                <w:lang w:val="en-US" w:eastAsia="zh-CN"/>
              </w:rPr>
              <w:t>19</w:t>
            </w:r>
            <w:r>
              <w:rPr>
                <w:b/>
                <w:bCs/>
                <w:sz w:val="28"/>
                <w:lang w:val="en-US" w:eastAsia="zh-CN"/>
              </w:rPr>
              <w:t>.</w:t>
            </w:r>
            <w:r w:rsidR="0014544F">
              <w:rPr>
                <w:rFonts w:hint="eastAsia"/>
                <w:b/>
                <w:bCs/>
                <w:sz w:val="28"/>
                <w:lang w:val="en-US" w:eastAsia="ko-KR"/>
              </w:rPr>
              <w:t>1</w:t>
            </w:r>
            <w:r>
              <w:rPr>
                <w:rFonts w:hint="eastAsia"/>
                <w:b/>
                <w:bCs/>
                <w:sz w:val="28"/>
                <w:lang w:val="en-US" w:eastAsia="zh-CN"/>
              </w:rPr>
              <w:t>.0</w:t>
            </w:r>
          </w:p>
        </w:tc>
        <w:tc>
          <w:tcPr>
            <w:tcW w:w="143" w:type="dxa"/>
            <w:tcBorders>
              <w:right w:val="single" w:sz="4" w:space="0" w:color="auto"/>
            </w:tcBorders>
          </w:tcPr>
          <w:p w14:paraId="571125BC" w14:textId="77777777" w:rsidR="00EC62E7" w:rsidRDefault="00EC62E7" w:rsidP="00B82BAF">
            <w:pPr>
              <w:pStyle w:val="CRCoverPage"/>
              <w:spacing w:after="0"/>
            </w:pPr>
          </w:p>
        </w:tc>
      </w:tr>
      <w:tr w:rsidR="00EC62E7" w14:paraId="5C624914" w14:textId="77777777" w:rsidTr="00B82BAF">
        <w:tc>
          <w:tcPr>
            <w:tcW w:w="9641" w:type="dxa"/>
            <w:gridSpan w:val="9"/>
            <w:tcBorders>
              <w:left w:val="single" w:sz="4" w:space="0" w:color="auto"/>
              <w:right w:val="single" w:sz="4" w:space="0" w:color="auto"/>
            </w:tcBorders>
          </w:tcPr>
          <w:p w14:paraId="316A76F4" w14:textId="77777777" w:rsidR="00EC62E7" w:rsidRDefault="00EC62E7" w:rsidP="00B82BAF">
            <w:pPr>
              <w:pStyle w:val="CRCoverPage"/>
              <w:spacing w:after="0"/>
            </w:pPr>
          </w:p>
        </w:tc>
      </w:tr>
      <w:tr w:rsidR="00EC62E7" w14:paraId="5B7A9392" w14:textId="77777777" w:rsidTr="00B82BAF">
        <w:tc>
          <w:tcPr>
            <w:tcW w:w="9641" w:type="dxa"/>
            <w:gridSpan w:val="9"/>
            <w:tcBorders>
              <w:top w:val="single" w:sz="4" w:space="0" w:color="auto"/>
            </w:tcBorders>
          </w:tcPr>
          <w:p w14:paraId="419A6752" w14:textId="77777777" w:rsidR="00EC62E7" w:rsidRDefault="00EC62E7" w:rsidP="00B82BAF">
            <w:pPr>
              <w:pStyle w:val="CRCoverPage"/>
              <w:spacing w:after="0"/>
              <w:jc w:val="center"/>
              <w:rPr>
                <w:rFonts w:cs="Arial"/>
                <w:i/>
              </w:rPr>
            </w:pPr>
            <w:r>
              <w:rPr>
                <w:rFonts w:cs="Arial"/>
                <w:i/>
              </w:rPr>
              <w:t xml:space="preserve">For </w:t>
            </w:r>
            <w:hyperlink r:id="rId11"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2" w:history="1">
              <w:r>
                <w:rPr>
                  <w:rStyle w:val="Hyperlink"/>
                  <w:rFonts w:cs="Arial"/>
                  <w:i/>
                </w:rPr>
                <w:t>http://www.3gpp.org/Change-Requests</w:t>
              </w:r>
            </w:hyperlink>
            <w:r>
              <w:rPr>
                <w:rFonts w:cs="Arial"/>
                <w:i/>
              </w:rPr>
              <w:t>.</w:t>
            </w:r>
          </w:p>
        </w:tc>
      </w:tr>
      <w:tr w:rsidR="00EC62E7" w14:paraId="21A1B312" w14:textId="77777777" w:rsidTr="00B82BAF">
        <w:tc>
          <w:tcPr>
            <w:tcW w:w="9641" w:type="dxa"/>
            <w:gridSpan w:val="9"/>
          </w:tcPr>
          <w:p w14:paraId="087C3FA1" w14:textId="77777777" w:rsidR="00EC62E7" w:rsidRDefault="00EC62E7" w:rsidP="00B82BAF">
            <w:pPr>
              <w:pStyle w:val="CRCoverPage"/>
              <w:spacing w:after="0"/>
              <w:rPr>
                <w:sz w:val="8"/>
                <w:szCs w:val="8"/>
              </w:rPr>
            </w:pPr>
          </w:p>
        </w:tc>
      </w:tr>
    </w:tbl>
    <w:p w14:paraId="535F7A20" w14:textId="77777777" w:rsidR="00EC62E7" w:rsidRDefault="00EC62E7" w:rsidP="00EC62E7">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EC62E7" w14:paraId="05BBA5A1" w14:textId="77777777" w:rsidTr="00B82BAF">
        <w:tc>
          <w:tcPr>
            <w:tcW w:w="2835" w:type="dxa"/>
          </w:tcPr>
          <w:p w14:paraId="10DD0D7F" w14:textId="77777777" w:rsidR="00EC62E7" w:rsidRDefault="00EC62E7" w:rsidP="00B82BAF">
            <w:pPr>
              <w:pStyle w:val="CRCoverPage"/>
              <w:tabs>
                <w:tab w:val="right" w:pos="2751"/>
              </w:tabs>
              <w:spacing w:after="0"/>
              <w:rPr>
                <w:b/>
                <w:i/>
              </w:rPr>
            </w:pPr>
            <w:r>
              <w:rPr>
                <w:b/>
                <w:i/>
              </w:rPr>
              <w:t>Proposed change affects:</w:t>
            </w:r>
          </w:p>
        </w:tc>
        <w:tc>
          <w:tcPr>
            <w:tcW w:w="1418" w:type="dxa"/>
          </w:tcPr>
          <w:p w14:paraId="0B5B7BE2" w14:textId="77777777" w:rsidR="00EC62E7" w:rsidRDefault="00EC62E7" w:rsidP="00B82BAF">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FAC5029" w14:textId="77777777" w:rsidR="00EC62E7" w:rsidRDefault="00EC62E7" w:rsidP="00B82BAF">
            <w:pPr>
              <w:pStyle w:val="CRCoverPage"/>
              <w:spacing w:after="0"/>
              <w:jc w:val="center"/>
              <w:rPr>
                <w:b/>
                <w:caps/>
              </w:rPr>
            </w:pPr>
          </w:p>
        </w:tc>
        <w:tc>
          <w:tcPr>
            <w:tcW w:w="709" w:type="dxa"/>
            <w:tcBorders>
              <w:left w:val="single" w:sz="4" w:space="0" w:color="auto"/>
            </w:tcBorders>
          </w:tcPr>
          <w:p w14:paraId="208C248A" w14:textId="77777777" w:rsidR="00EC62E7" w:rsidRDefault="00EC62E7" w:rsidP="00B82BAF">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28E56" w14:textId="77777777" w:rsidR="00EC62E7" w:rsidRDefault="00EC62E7" w:rsidP="00B82BAF">
            <w:pPr>
              <w:pStyle w:val="CRCoverPage"/>
              <w:spacing w:after="0"/>
              <w:jc w:val="center"/>
              <w:rPr>
                <w:b/>
                <w:caps/>
              </w:rPr>
            </w:pPr>
          </w:p>
        </w:tc>
        <w:tc>
          <w:tcPr>
            <w:tcW w:w="2126" w:type="dxa"/>
          </w:tcPr>
          <w:p w14:paraId="4EFB48AA" w14:textId="77777777" w:rsidR="00EC62E7" w:rsidRDefault="00EC62E7" w:rsidP="00B82BAF">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91F9048" w14:textId="77777777" w:rsidR="00EC62E7" w:rsidRDefault="00EC62E7" w:rsidP="00B82BAF">
            <w:pPr>
              <w:pStyle w:val="CRCoverPage"/>
              <w:spacing w:after="0"/>
              <w:jc w:val="center"/>
              <w:rPr>
                <w:b/>
                <w:caps/>
              </w:rPr>
            </w:pPr>
          </w:p>
        </w:tc>
        <w:tc>
          <w:tcPr>
            <w:tcW w:w="1418" w:type="dxa"/>
            <w:tcBorders>
              <w:left w:val="nil"/>
            </w:tcBorders>
          </w:tcPr>
          <w:p w14:paraId="6AEECA8F" w14:textId="77777777" w:rsidR="00EC62E7" w:rsidRDefault="00EC62E7" w:rsidP="00B82BAF">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5DDB6D3" w14:textId="77777777" w:rsidR="00EC62E7" w:rsidRDefault="00EC62E7" w:rsidP="00B82BAF">
            <w:pPr>
              <w:pStyle w:val="CRCoverPage"/>
              <w:spacing w:after="0"/>
              <w:jc w:val="center"/>
              <w:rPr>
                <w:b/>
                <w:bCs/>
                <w:caps/>
              </w:rPr>
            </w:pPr>
            <w:r>
              <w:rPr>
                <w:b/>
                <w:bCs/>
                <w:caps/>
              </w:rPr>
              <w:t>X</w:t>
            </w:r>
          </w:p>
        </w:tc>
      </w:tr>
    </w:tbl>
    <w:p w14:paraId="0ACDD753" w14:textId="77777777" w:rsidR="00EC62E7" w:rsidRDefault="00EC62E7" w:rsidP="00EC62E7">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EC62E7" w14:paraId="0C7AE506" w14:textId="77777777" w:rsidTr="00806DA2">
        <w:trPr>
          <w:trHeight w:val="292"/>
        </w:trPr>
        <w:tc>
          <w:tcPr>
            <w:tcW w:w="9640" w:type="dxa"/>
            <w:gridSpan w:val="11"/>
          </w:tcPr>
          <w:p w14:paraId="15CA49B8" w14:textId="77777777" w:rsidR="00EC62E7" w:rsidRDefault="00EC62E7" w:rsidP="00B82BAF">
            <w:pPr>
              <w:pStyle w:val="CRCoverPage"/>
              <w:spacing w:after="0"/>
              <w:rPr>
                <w:sz w:val="8"/>
                <w:szCs w:val="8"/>
              </w:rPr>
            </w:pPr>
          </w:p>
        </w:tc>
      </w:tr>
      <w:tr w:rsidR="00EC62E7" w14:paraId="5B40B9C0" w14:textId="77777777" w:rsidTr="00B82BAF">
        <w:tc>
          <w:tcPr>
            <w:tcW w:w="1843" w:type="dxa"/>
            <w:tcBorders>
              <w:top w:val="single" w:sz="4" w:space="0" w:color="auto"/>
              <w:left w:val="single" w:sz="4" w:space="0" w:color="auto"/>
            </w:tcBorders>
          </w:tcPr>
          <w:p w14:paraId="61B0CE1A" w14:textId="77777777" w:rsidR="00EC62E7" w:rsidRDefault="00EC62E7" w:rsidP="00B82BAF">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56DF9AC1" w14:textId="7AD666EE" w:rsidR="00EC62E7" w:rsidRPr="00BC5380" w:rsidRDefault="00EC62E7" w:rsidP="00B82BAF">
            <w:pPr>
              <w:rPr>
                <w:rFonts w:ascii="Arial" w:hAnsi="Arial" w:cs="Arial"/>
                <w:lang w:val="en-US" w:eastAsia="ko-KR"/>
              </w:rPr>
            </w:pPr>
            <w:r w:rsidRPr="00BC5380">
              <w:rPr>
                <w:rFonts w:ascii="Arial" w:hAnsi="Arial" w:cs="Arial"/>
              </w:rPr>
              <w:t xml:space="preserve">KI#2 – </w:t>
            </w:r>
            <w:r w:rsidR="0014544F">
              <w:rPr>
                <w:rFonts w:ascii="Arial" w:hAnsi="Arial" w:cs="Arial" w:hint="eastAsia"/>
                <w:lang w:eastAsia="ko-KR"/>
              </w:rPr>
              <w:t xml:space="preserve">update </w:t>
            </w:r>
            <w:r w:rsidR="007A45D3">
              <w:rPr>
                <w:rFonts w:ascii="Arial" w:hAnsi="Arial" w:cs="Arial"/>
                <w:lang w:eastAsia="ko-KR"/>
              </w:rPr>
              <w:t>to</w:t>
            </w:r>
            <w:r w:rsidR="0014544F">
              <w:rPr>
                <w:rFonts w:ascii="Arial" w:hAnsi="Arial" w:cs="Arial" w:hint="eastAsia"/>
                <w:lang w:eastAsia="ko-KR"/>
              </w:rPr>
              <w:t xml:space="preserve"> </w:t>
            </w:r>
            <w:r w:rsidR="003F611E">
              <w:rPr>
                <w:rFonts w:ascii="Arial" w:hAnsi="Arial" w:cs="Arial" w:hint="eastAsia"/>
                <w:lang w:eastAsia="ko-KR"/>
              </w:rPr>
              <w:t xml:space="preserve">VFL </w:t>
            </w:r>
            <w:r w:rsidR="00D169FE">
              <w:rPr>
                <w:rFonts w:ascii="Arial" w:hAnsi="Arial" w:cs="Arial" w:hint="eastAsia"/>
                <w:lang w:eastAsia="ko-KR"/>
              </w:rPr>
              <w:t>High Level Description</w:t>
            </w:r>
          </w:p>
        </w:tc>
      </w:tr>
      <w:tr w:rsidR="00EC62E7" w14:paraId="0B6AF83C" w14:textId="77777777" w:rsidTr="00B82BAF">
        <w:tc>
          <w:tcPr>
            <w:tcW w:w="1843" w:type="dxa"/>
            <w:tcBorders>
              <w:left w:val="single" w:sz="4" w:space="0" w:color="auto"/>
            </w:tcBorders>
          </w:tcPr>
          <w:p w14:paraId="5D22DA35" w14:textId="77777777" w:rsidR="00EC62E7" w:rsidRDefault="00EC62E7" w:rsidP="00B82BAF">
            <w:pPr>
              <w:pStyle w:val="CRCoverPage"/>
              <w:spacing w:after="0"/>
              <w:rPr>
                <w:b/>
                <w:i/>
                <w:sz w:val="8"/>
                <w:szCs w:val="8"/>
              </w:rPr>
            </w:pPr>
          </w:p>
        </w:tc>
        <w:tc>
          <w:tcPr>
            <w:tcW w:w="7797" w:type="dxa"/>
            <w:gridSpan w:val="10"/>
            <w:tcBorders>
              <w:right w:val="single" w:sz="4" w:space="0" w:color="auto"/>
            </w:tcBorders>
          </w:tcPr>
          <w:p w14:paraId="1D1A0CD5" w14:textId="77777777" w:rsidR="00EC62E7" w:rsidRPr="00BC5380" w:rsidRDefault="00EC62E7" w:rsidP="00B82BAF">
            <w:pPr>
              <w:pStyle w:val="CRCoverPage"/>
              <w:spacing w:after="0"/>
              <w:rPr>
                <w:rFonts w:cs="Arial"/>
                <w:sz w:val="8"/>
                <w:szCs w:val="8"/>
              </w:rPr>
            </w:pPr>
          </w:p>
        </w:tc>
      </w:tr>
      <w:tr w:rsidR="00EC62E7" w14:paraId="365142C8" w14:textId="77777777" w:rsidTr="00B82BAF">
        <w:tc>
          <w:tcPr>
            <w:tcW w:w="1843" w:type="dxa"/>
            <w:tcBorders>
              <w:left w:val="single" w:sz="4" w:space="0" w:color="auto"/>
            </w:tcBorders>
          </w:tcPr>
          <w:p w14:paraId="21C1D9C2" w14:textId="77777777" w:rsidR="00EC62E7" w:rsidRDefault="00EC62E7" w:rsidP="00B82BAF">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24CBB7A7" w14:textId="4E575201" w:rsidR="00EC62E7" w:rsidRPr="00BC5380" w:rsidRDefault="00EC62E7" w:rsidP="00B82BAF">
            <w:pPr>
              <w:rPr>
                <w:rFonts w:ascii="Arial" w:eastAsia="Malgun Gothic" w:hAnsi="Arial" w:cs="Arial"/>
                <w:lang w:val="en-US" w:eastAsia="ko-KR"/>
              </w:rPr>
            </w:pPr>
            <w:r w:rsidRPr="00BC5380">
              <w:rPr>
                <w:rFonts w:ascii="Arial" w:hAnsi="Arial" w:cs="Arial"/>
              </w:rPr>
              <w:t>InterDigital</w:t>
            </w:r>
          </w:p>
        </w:tc>
      </w:tr>
      <w:tr w:rsidR="00EC62E7" w14:paraId="3908323A" w14:textId="77777777" w:rsidTr="00B82BAF">
        <w:tc>
          <w:tcPr>
            <w:tcW w:w="1843" w:type="dxa"/>
            <w:tcBorders>
              <w:left w:val="single" w:sz="4" w:space="0" w:color="auto"/>
            </w:tcBorders>
          </w:tcPr>
          <w:p w14:paraId="667BC693" w14:textId="77777777" w:rsidR="00EC62E7" w:rsidRDefault="00EC62E7" w:rsidP="00B82BAF">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357DE007" w14:textId="77777777" w:rsidR="00EC62E7" w:rsidRPr="00BC5380" w:rsidRDefault="00EC62E7" w:rsidP="00B82BAF">
            <w:pPr>
              <w:pStyle w:val="CRCoverPage"/>
              <w:spacing w:after="0"/>
              <w:rPr>
                <w:rFonts w:cs="Arial"/>
              </w:rPr>
            </w:pPr>
            <w:r w:rsidRPr="00BC5380">
              <w:rPr>
                <w:rFonts w:cs="Arial"/>
              </w:rPr>
              <w:t>SA2</w:t>
            </w:r>
          </w:p>
        </w:tc>
      </w:tr>
      <w:tr w:rsidR="00EC62E7" w14:paraId="0DE8E4F9" w14:textId="77777777" w:rsidTr="00B82BAF">
        <w:tc>
          <w:tcPr>
            <w:tcW w:w="1843" w:type="dxa"/>
            <w:tcBorders>
              <w:left w:val="single" w:sz="4" w:space="0" w:color="auto"/>
            </w:tcBorders>
          </w:tcPr>
          <w:p w14:paraId="0A7BB211" w14:textId="77777777" w:rsidR="00EC62E7" w:rsidRDefault="00EC62E7" w:rsidP="00B82BAF">
            <w:pPr>
              <w:pStyle w:val="CRCoverPage"/>
              <w:spacing w:after="0"/>
              <w:rPr>
                <w:b/>
                <w:i/>
                <w:sz w:val="8"/>
                <w:szCs w:val="8"/>
              </w:rPr>
            </w:pPr>
          </w:p>
        </w:tc>
        <w:tc>
          <w:tcPr>
            <w:tcW w:w="7797" w:type="dxa"/>
            <w:gridSpan w:val="10"/>
            <w:tcBorders>
              <w:right w:val="single" w:sz="4" w:space="0" w:color="auto"/>
            </w:tcBorders>
          </w:tcPr>
          <w:p w14:paraId="466AE53B" w14:textId="77777777" w:rsidR="00EC62E7" w:rsidRDefault="00EC62E7" w:rsidP="00B82BAF">
            <w:pPr>
              <w:pStyle w:val="CRCoverPage"/>
              <w:spacing w:after="0"/>
              <w:rPr>
                <w:sz w:val="8"/>
                <w:szCs w:val="8"/>
              </w:rPr>
            </w:pPr>
          </w:p>
        </w:tc>
      </w:tr>
      <w:tr w:rsidR="00EC62E7" w14:paraId="64B306A4" w14:textId="77777777" w:rsidTr="00B82BAF">
        <w:tc>
          <w:tcPr>
            <w:tcW w:w="1843" w:type="dxa"/>
            <w:tcBorders>
              <w:left w:val="single" w:sz="4" w:space="0" w:color="auto"/>
            </w:tcBorders>
          </w:tcPr>
          <w:p w14:paraId="3AA4E472" w14:textId="77777777" w:rsidR="00EC62E7" w:rsidRDefault="00EC62E7" w:rsidP="00B82BAF">
            <w:pPr>
              <w:pStyle w:val="CRCoverPage"/>
              <w:tabs>
                <w:tab w:val="right" w:pos="1759"/>
              </w:tabs>
              <w:spacing w:after="0"/>
              <w:rPr>
                <w:b/>
                <w:i/>
              </w:rPr>
            </w:pPr>
            <w:r>
              <w:rPr>
                <w:b/>
                <w:i/>
              </w:rPr>
              <w:t>Work item code:</w:t>
            </w:r>
          </w:p>
        </w:tc>
        <w:tc>
          <w:tcPr>
            <w:tcW w:w="3686" w:type="dxa"/>
            <w:gridSpan w:val="5"/>
            <w:shd w:val="pct30" w:color="FFFF00" w:fill="auto"/>
          </w:tcPr>
          <w:p w14:paraId="62DCC7E6" w14:textId="77777777" w:rsidR="00EC62E7" w:rsidRDefault="00EC62E7" w:rsidP="00B82BAF">
            <w:pPr>
              <w:pStyle w:val="CRCoverPage"/>
              <w:spacing w:after="0"/>
              <w:rPr>
                <w:lang w:val="en-US" w:eastAsia="zh-CN"/>
              </w:rPr>
            </w:pPr>
            <w:r>
              <w:rPr>
                <w:rFonts w:hint="eastAsia"/>
                <w:lang w:val="en-US" w:eastAsia="zh-CN"/>
              </w:rPr>
              <w:t>AIML_CN</w:t>
            </w:r>
          </w:p>
        </w:tc>
        <w:tc>
          <w:tcPr>
            <w:tcW w:w="567" w:type="dxa"/>
            <w:tcBorders>
              <w:left w:val="nil"/>
            </w:tcBorders>
          </w:tcPr>
          <w:p w14:paraId="4AED9E44" w14:textId="77777777" w:rsidR="00EC62E7" w:rsidRDefault="00EC62E7" w:rsidP="00B82BAF">
            <w:pPr>
              <w:pStyle w:val="CRCoverPage"/>
              <w:spacing w:after="0"/>
              <w:ind w:right="100"/>
            </w:pPr>
          </w:p>
        </w:tc>
        <w:tc>
          <w:tcPr>
            <w:tcW w:w="1417" w:type="dxa"/>
            <w:gridSpan w:val="3"/>
            <w:tcBorders>
              <w:left w:val="nil"/>
            </w:tcBorders>
          </w:tcPr>
          <w:p w14:paraId="18DD7D22" w14:textId="77777777" w:rsidR="00EC62E7" w:rsidRDefault="00EC62E7" w:rsidP="00B82BAF">
            <w:pPr>
              <w:pStyle w:val="CRCoverPage"/>
              <w:spacing w:after="0"/>
              <w:jc w:val="right"/>
            </w:pPr>
            <w:r>
              <w:rPr>
                <w:b/>
                <w:i/>
              </w:rPr>
              <w:t>Date:</w:t>
            </w:r>
          </w:p>
        </w:tc>
        <w:tc>
          <w:tcPr>
            <w:tcW w:w="2127" w:type="dxa"/>
            <w:tcBorders>
              <w:right w:val="single" w:sz="4" w:space="0" w:color="auto"/>
            </w:tcBorders>
            <w:shd w:val="pct30" w:color="FFFF00" w:fill="auto"/>
          </w:tcPr>
          <w:p w14:paraId="04164072" w14:textId="72BBA307" w:rsidR="00EC62E7" w:rsidRPr="005D6F70" w:rsidRDefault="00EC62E7" w:rsidP="00B82BAF">
            <w:pPr>
              <w:pStyle w:val="CRCoverPage"/>
              <w:spacing w:after="0"/>
              <w:ind w:left="100"/>
              <w:rPr>
                <w:rFonts w:eastAsia="Malgun Gothic"/>
                <w:lang w:val="en-US" w:eastAsia="ko-KR"/>
              </w:rPr>
            </w:pPr>
            <w:r>
              <w:t>202</w:t>
            </w:r>
            <w:r w:rsidR="0014544F">
              <w:rPr>
                <w:rFonts w:hint="eastAsia"/>
                <w:lang w:val="en-US" w:eastAsia="ko-KR"/>
              </w:rPr>
              <w:t>5-01-14</w:t>
            </w:r>
          </w:p>
        </w:tc>
      </w:tr>
      <w:tr w:rsidR="00EC62E7" w14:paraId="5A8DA1E0" w14:textId="77777777" w:rsidTr="00B82BAF">
        <w:tc>
          <w:tcPr>
            <w:tcW w:w="1843" w:type="dxa"/>
            <w:tcBorders>
              <w:left w:val="single" w:sz="4" w:space="0" w:color="auto"/>
            </w:tcBorders>
          </w:tcPr>
          <w:p w14:paraId="4312A861" w14:textId="77777777" w:rsidR="00EC62E7" w:rsidRDefault="00EC62E7" w:rsidP="00B82BAF">
            <w:pPr>
              <w:pStyle w:val="CRCoverPage"/>
              <w:spacing w:after="0"/>
              <w:rPr>
                <w:b/>
                <w:i/>
                <w:sz w:val="8"/>
                <w:szCs w:val="8"/>
              </w:rPr>
            </w:pPr>
          </w:p>
        </w:tc>
        <w:tc>
          <w:tcPr>
            <w:tcW w:w="1986" w:type="dxa"/>
            <w:gridSpan w:val="4"/>
          </w:tcPr>
          <w:p w14:paraId="3DD2732C" w14:textId="77777777" w:rsidR="00EC62E7" w:rsidRDefault="00EC62E7" w:rsidP="00B82BAF">
            <w:pPr>
              <w:pStyle w:val="CRCoverPage"/>
              <w:spacing w:after="0"/>
              <w:rPr>
                <w:sz w:val="8"/>
                <w:szCs w:val="8"/>
              </w:rPr>
            </w:pPr>
          </w:p>
        </w:tc>
        <w:tc>
          <w:tcPr>
            <w:tcW w:w="2267" w:type="dxa"/>
            <w:gridSpan w:val="2"/>
          </w:tcPr>
          <w:p w14:paraId="4D9921F8" w14:textId="77777777" w:rsidR="00EC62E7" w:rsidRDefault="00EC62E7" w:rsidP="00B82BAF">
            <w:pPr>
              <w:pStyle w:val="CRCoverPage"/>
              <w:spacing w:after="0"/>
              <w:rPr>
                <w:sz w:val="8"/>
                <w:szCs w:val="8"/>
              </w:rPr>
            </w:pPr>
          </w:p>
        </w:tc>
        <w:tc>
          <w:tcPr>
            <w:tcW w:w="1417" w:type="dxa"/>
            <w:gridSpan w:val="3"/>
          </w:tcPr>
          <w:p w14:paraId="06B90FC6" w14:textId="77777777" w:rsidR="00EC62E7" w:rsidRDefault="00EC62E7" w:rsidP="00B82BAF">
            <w:pPr>
              <w:pStyle w:val="CRCoverPage"/>
              <w:spacing w:after="0"/>
              <w:rPr>
                <w:sz w:val="8"/>
                <w:szCs w:val="8"/>
              </w:rPr>
            </w:pPr>
          </w:p>
        </w:tc>
        <w:tc>
          <w:tcPr>
            <w:tcW w:w="2127" w:type="dxa"/>
            <w:tcBorders>
              <w:right w:val="single" w:sz="4" w:space="0" w:color="auto"/>
            </w:tcBorders>
          </w:tcPr>
          <w:p w14:paraId="049EC8E5" w14:textId="77777777" w:rsidR="00EC62E7" w:rsidRDefault="00EC62E7" w:rsidP="00B82BAF">
            <w:pPr>
              <w:pStyle w:val="CRCoverPage"/>
              <w:spacing w:after="0"/>
              <w:rPr>
                <w:sz w:val="8"/>
                <w:szCs w:val="8"/>
              </w:rPr>
            </w:pPr>
          </w:p>
        </w:tc>
      </w:tr>
      <w:tr w:rsidR="00EC62E7" w14:paraId="5D1EBEB4" w14:textId="77777777" w:rsidTr="00B82BAF">
        <w:trPr>
          <w:cantSplit/>
        </w:trPr>
        <w:tc>
          <w:tcPr>
            <w:tcW w:w="1843" w:type="dxa"/>
            <w:tcBorders>
              <w:left w:val="single" w:sz="4" w:space="0" w:color="auto"/>
            </w:tcBorders>
          </w:tcPr>
          <w:p w14:paraId="0688006B" w14:textId="77777777" w:rsidR="00EC62E7" w:rsidRDefault="00EC62E7" w:rsidP="00B82BAF">
            <w:pPr>
              <w:pStyle w:val="CRCoverPage"/>
              <w:tabs>
                <w:tab w:val="right" w:pos="1759"/>
              </w:tabs>
              <w:spacing w:after="0"/>
              <w:rPr>
                <w:b/>
                <w:i/>
              </w:rPr>
            </w:pPr>
            <w:r>
              <w:rPr>
                <w:b/>
                <w:i/>
              </w:rPr>
              <w:t>Category:</w:t>
            </w:r>
          </w:p>
        </w:tc>
        <w:tc>
          <w:tcPr>
            <w:tcW w:w="851" w:type="dxa"/>
            <w:shd w:val="pct30" w:color="FFFF00" w:fill="auto"/>
          </w:tcPr>
          <w:p w14:paraId="2A84CDE2" w14:textId="5313F51E" w:rsidR="00EC62E7" w:rsidRDefault="00511782" w:rsidP="00B82BAF">
            <w:pPr>
              <w:pStyle w:val="CRCoverPage"/>
              <w:spacing w:after="0"/>
              <w:ind w:left="100" w:right="-609"/>
              <w:rPr>
                <w:b/>
                <w:lang w:val="en-US" w:eastAsia="ko-KR"/>
              </w:rPr>
            </w:pPr>
            <w:r>
              <w:rPr>
                <w:b/>
                <w:lang w:val="en-US" w:eastAsia="ko-KR"/>
              </w:rPr>
              <w:t>B</w:t>
            </w:r>
          </w:p>
        </w:tc>
        <w:tc>
          <w:tcPr>
            <w:tcW w:w="3402" w:type="dxa"/>
            <w:gridSpan w:val="5"/>
            <w:tcBorders>
              <w:left w:val="nil"/>
            </w:tcBorders>
          </w:tcPr>
          <w:p w14:paraId="43DB15BE" w14:textId="77777777" w:rsidR="00EC62E7" w:rsidRDefault="00EC62E7" w:rsidP="00B82BAF">
            <w:pPr>
              <w:pStyle w:val="CRCoverPage"/>
              <w:spacing w:after="0"/>
            </w:pPr>
          </w:p>
        </w:tc>
        <w:tc>
          <w:tcPr>
            <w:tcW w:w="1417" w:type="dxa"/>
            <w:gridSpan w:val="3"/>
            <w:tcBorders>
              <w:left w:val="nil"/>
            </w:tcBorders>
          </w:tcPr>
          <w:p w14:paraId="46DDEE2B" w14:textId="77777777" w:rsidR="00EC62E7" w:rsidRDefault="00EC62E7" w:rsidP="00B82BAF">
            <w:pPr>
              <w:pStyle w:val="CRCoverPage"/>
              <w:spacing w:after="0"/>
              <w:jc w:val="right"/>
              <w:rPr>
                <w:b/>
                <w:i/>
              </w:rPr>
            </w:pPr>
            <w:r>
              <w:rPr>
                <w:b/>
                <w:i/>
              </w:rPr>
              <w:t>Release:</w:t>
            </w:r>
          </w:p>
        </w:tc>
        <w:tc>
          <w:tcPr>
            <w:tcW w:w="2127" w:type="dxa"/>
            <w:tcBorders>
              <w:right w:val="single" w:sz="4" w:space="0" w:color="auto"/>
            </w:tcBorders>
            <w:shd w:val="pct30" w:color="FFFF00" w:fill="auto"/>
          </w:tcPr>
          <w:p w14:paraId="4B06C0C9" w14:textId="77777777" w:rsidR="00EC62E7" w:rsidRDefault="00EC62E7" w:rsidP="00B82BAF">
            <w:pPr>
              <w:pStyle w:val="CRCoverPage"/>
              <w:spacing w:after="0"/>
              <w:ind w:left="100"/>
              <w:rPr>
                <w:lang w:eastAsia="zh-CN"/>
              </w:rPr>
            </w:pPr>
            <w:r>
              <w:t>Rel-1</w:t>
            </w:r>
            <w:r>
              <w:rPr>
                <w:rFonts w:hint="eastAsia"/>
                <w:lang w:val="en-US" w:eastAsia="zh-CN"/>
              </w:rPr>
              <w:t>9</w:t>
            </w:r>
          </w:p>
        </w:tc>
      </w:tr>
      <w:tr w:rsidR="00EC62E7" w14:paraId="21885524" w14:textId="77777777" w:rsidTr="00B82BAF">
        <w:tc>
          <w:tcPr>
            <w:tcW w:w="1843" w:type="dxa"/>
            <w:tcBorders>
              <w:left w:val="single" w:sz="4" w:space="0" w:color="auto"/>
              <w:bottom w:val="single" w:sz="4" w:space="0" w:color="auto"/>
            </w:tcBorders>
          </w:tcPr>
          <w:p w14:paraId="7F86D781" w14:textId="77777777" w:rsidR="00EC62E7" w:rsidRDefault="00EC62E7" w:rsidP="00B82BAF">
            <w:pPr>
              <w:pStyle w:val="CRCoverPage"/>
              <w:spacing w:after="0"/>
              <w:rPr>
                <w:b/>
                <w:i/>
              </w:rPr>
            </w:pPr>
          </w:p>
        </w:tc>
        <w:tc>
          <w:tcPr>
            <w:tcW w:w="4677" w:type="dxa"/>
            <w:gridSpan w:val="8"/>
            <w:tcBorders>
              <w:bottom w:val="single" w:sz="4" w:space="0" w:color="auto"/>
            </w:tcBorders>
          </w:tcPr>
          <w:p w14:paraId="73066114" w14:textId="77777777" w:rsidR="00EC62E7" w:rsidRDefault="00EC62E7" w:rsidP="00B82BAF">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56C727C9" w14:textId="77777777" w:rsidR="00EC62E7" w:rsidRDefault="00EC62E7" w:rsidP="00B82BAF">
            <w:pPr>
              <w:pStyle w:val="CRCoverPage"/>
            </w:pPr>
            <w:r>
              <w:rPr>
                <w:sz w:val="18"/>
              </w:rPr>
              <w:t>Detailed explanations of the above categories can</w:t>
            </w:r>
            <w:r>
              <w:rPr>
                <w:sz w:val="18"/>
              </w:rPr>
              <w:br/>
              <w:t xml:space="preserve">be found in 3GPP </w:t>
            </w:r>
            <w:hyperlink r:id="rId13"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314E3D09" w14:textId="77777777" w:rsidR="00EC62E7" w:rsidRDefault="00EC62E7" w:rsidP="00B82BAF">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w:t>
            </w:r>
            <w:r>
              <w:rPr>
                <w:rFonts w:hint="eastAsia"/>
                <w:i/>
                <w:sz w:val="18"/>
                <w:lang w:eastAsia="zh-CN"/>
              </w:rPr>
              <w:t>8</w:t>
            </w:r>
            <w:r>
              <w:rPr>
                <w:i/>
                <w:sz w:val="18"/>
              </w:rPr>
              <w:tab/>
              <w:t>(Release 1</w:t>
            </w:r>
            <w:r>
              <w:rPr>
                <w:rFonts w:hint="eastAsia"/>
                <w:i/>
                <w:sz w:val="18"/>
                <w:lang w:eastAsia="zh-CN"/>
              </w:rPr>
              <w:t>8</w:t>
            </w:r>
            <w:r>
              <w:rPr>
                <w:i/>
                <w:sz w:val="18"/>
              </w:rPr>
              <w:t>)</w:t>
            </w:r>
            <w:r>
              <w:rPr>
                <w:i/>
                <w:sz w:val="18"/>
              </w:rPr>
              <w:br/>
              <w:t>Rel-1</w:t>
            </w:r>
            <w:r>
              <w:rPr>
                <w:rFonts w:hint="eastAsia"/>
                <w:i/>
                <w:sz w:val="18"/>
                <w:lang w:eastAsia="zh-CN"/>
              </w:rPr>
              <w:t>9</w:t>
            </w:r>
            <w:r>
              <w:rPr>
                <w:i/>
                <w:sz w:val="18"/>
              </w:rPr>
              <w:tab/>
              <w:t>(Release 1</w:t>
            </w:r>
            <w:r>
              <w:rPr>
                <w:rFonts w:hint="eastAsia"/>
                <w:i/>
                <w:sz w:val="18"/>
                <w:lang w:eastAsia="zh-CN"/>
              </w:rPr>
              <w:t>9</w:t>
            </w:r>
            <w:r>
              <w:rPr>
                <w:i/>
                <w:sz w:val="18"/>
              </w:rPr>
              <w:t>)</w:t>
            </w:r>
          </w:p>
        </w:tc>
      </w:tr>
      <w:tr w:rsidR="00EC62E7" w14:paraId="0E27C54B" w14:textId="77777777" w:rsidTr="00B82BAF">
        <w:tc>
          <w:tcPr>
            <w:tcW w:w="1843" w:type="dxa"/>
          </w:tcPr>
          <w:p w14:paraId="06371BE0" w14:textId="77777777" w:rsidR="00EC62E7" w:rsidRDefault="00EC62E7" w:rsidP="00B82BAF">
            <w:pPr>
              <w:pStyle w:val="CRCoverPage"/>
              <w:spacing w:after="0"/>
              <w:rPr>
                <w:b/>
                <w:i/>
                <w:sz w:val="8"/>
                <w:szCs w:val="8"/>
              </w:rPr>
            </w:pPr>
          </w:p>
        </w:tc>
        <w:tc>
          <w:tcPr>
            <w:tcW w:w="7797" w:type="dxa"/>
            <w:gridSpan w:val="10"/>
          </w:tcPr>
          <w:p w14:paraId="0B351308" w14:textId="77777777" w:rsidR="00EC62E7" w:rsidRDefault="00EC62E7" w:rsidP="00B82BAF">
            <w:pPr>
              <w:pStyle w:val="CRCoverPage"/>
              <w:spacing w:after="0"/>
              <w:rPr>
                <w:sz w:val="8"/>
                <w:szCs w:val="8"/>
              </w:rPr>
            </w:pPr>
          </w:p>
        </w:tc>
      </w:tr>
      <w:tr w:rsidR="00EC62E7" w14:paraId="30FCF89E" w14:textId="77777777" w:rsidTr="00B82BAF">
        <w:trPr>
          <w:trHeight w:val="745"/>
        </w:trPr>
        <w:tc>
          <w:tcPr>
            <w:tcW w:w="2694" w:type="dxa"/>
            <w:gridSpan w:val="2"/>
            <w:tcBorders>
              <w:top w:val="single" w:sz="4" w:space="0" w:color="auto"/>
              <w:left w:val="single" w:sz="4" w:space="0" w:color="auto"/>
            </w:tcBorders>
          </w:tcPr>
          <w:p w14:paraId="26C8883E" w14:textId="77777777" w:rsidR="00EC62E7" w:rsidRDefault="00EC62E7" w:rsidP="00B82BAF">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38C30835" w14:textId="77777777" w:rsidR="00EC62E7" w:rsidRDefault="00EC62E7" w:rsidP="00B82BAF">
            <w:pPr>
              <w:rPr>
                <w:noProof/>
                <w:lang w:eastAsia="ko-KR"/>
              </w:rPr>
            </w:pPr>
            <w:r w:rsidRPr="00872B49">
              <w:rPr>
                <w:noProof/>
              </w:rPr>
              <w:t>Solving multiple Editor’s Notes</w:t>
            </w:r>
            <w:r w:rsidR="00DD4BE7">
              <w:rPr>
                <w:rFonts w:hint="eastAsia"/>
                <w:noProof/>
                <w:lang w:eastAsia="ko-KR"/>
              </w:rPr>
              <w:t>.</w:t>
            </w:r>
          </w:p>
          <w:p w14:paraId="0EE17C98" w14:textId="68DB9005" w:rsidR="00DD4BE7" w:rsidRDefault="00DD4BE7" w:rsidP="00DD4BE7">
            <w:pPr>
              <w:pStyle w:val="ListParagraph"/>
              <w:numPr>
                <w:ilvl w:val="0"/>
                <w:numId w:val="27"/>
              </w:numPr>
              <w:rPr>
                <w:lang w:eastAsia="ko-KR"/>
              </w:rPr>
            </w:pPr>
            <w:r>
              <w:rPr>
                <w:rFonts w:hint="eastAsia"/>
                <w:lang w:eastAsia="ko-KR"/>
              </w:rPr>
              <w:t xml:space="preserve">In 5.2, </w:t>
            </w:r>
            <w:r>
              <w:t>Editor's note:</w:t>
            </w:r>
            <w:r>
              <w:rPr>
                <w:rFonts w:hint="eastAsia"/>
                <w:lang w:eastAsia="ko-KR"/>
              </w:rPr>
              <w:t xml:space="preserve"> </w:t>
            </w:r>
            <w:r>
              <w:t>Whether NWDAF as VFL server registers to NRF with VFL capability information is needed is FFS.</w:t>
            </w:r>
          </w:p>
          <w:p w14:paraId="7B759A66" w14:textId="7F16339E" w:rsidR="00DD4BE7" w:rsidRPr="00460E56" w:rsidRDefault="00DD4BE7" w:rsidP="00DD4BE7">
            <w:pPr>
              <w:rPr>
                <w:highlight w:val="yellow"/>
                <w:lang w:eastAsia="ko-KR"/>
              </w:rPr>
            </w:pPr>
            <w:r>
              <w:rPr>
                <w:rFonts w:hint="eastAsia"/>
                <w:highlight w:val="yellow"/>
                <w:lang w:eastAsia="ko-KR"/>
              </w:rPr>
              <w:t xml:space="preserve">NWDAF as VFL server needs to register its capability to NRF for the following use case: </w:t>
            </w:r>
          </w:p>
          <w:p w14:paraId="2FD29D3C" w14:textId="77777777" w:rsidR="00DD4BE7" w:rsidRDefault="00DD4BE7" w:rsidP="002F2352">
            <w:pPr>
              <w:pStyle w:val="ListParagraph"/>
              <w:numPr>
                <w:ilvl w:val="0"/>
                <w:numId w:val="28"/>
              </w:numPr>
              <w:rPr>
                <w:highlight w:val="yellow"/>
              </w:rPr>
            </w:pPr>
            <w:r w:rsidRPr="00DD4BE7">
              <w:rPr>
                <w:highlight w:val="yellow"/>
              </w:rPr>
              <w:t xml:space="preserve">When NWDAF with </w:t>
            </w:r>
            <w:proofErr w:type="spellStart"/>
            <w:r w:rsidRPr="00DD4BE7">
              <w:rPr>
                <w:highlight w:val="yellow"/>
              </w:rPr>
              <w:t>AnLF</w:t>
            </w:r>
            <w:proofErr w:type="spellEnd"/>
            <w:r w:rsidRPr="00DD4BE7">
              <w:rPr>
                <w:highlight w:val="yellow"/>
              </w:rPr>
              <w:t xml:space="preserve"> request an Analytic ID for VFL to NWADF with MTLF as VFL server, NWDAF with </w:t>
            </w:r>
            <w:proofErr w:type="spellStart"/>
            <w:r w:rsidRPr="00DD4BE7">
              <w:rPr>
                <w:highlight w:val="yellow"/>
              </w:rPr>
              <w:t>AnLF</w:t>
            </w:r>
            <w:proofErr w:type="spellEnd"/>
            <w:r w:rsidRPr="00DD4BE7">
              <w:rPr>
                <w:highlight w:val="yellow"/>
              </w:rPr>
              <w:t xml:space="preserve"> needs to discover NWDAF with MTLF as VFL server for an requested Analytic ID.</w:t>
            </w:r>
          </w:p>
          <w:p w14:paraId="4CB181F3" w14:textId="60948F0D" w:rsidR="00DD4BE7" w:rsidRDefault="00DD4BE7" w:rsidP="002F2352">
            <w:pPr>
              <w:pStyle w:val="ListParagraph"/>
              <w:numPr>
                <w:ilvl w:val="0"/>
                <w:numId w:val="28"/>
              </w:numPr>
              <w:rPr>
                <w:highlight w:val="yellow"/>
              </w:rPr>
            </w:pPr>
            <w:r w:rsidRPr="00DD4BE7">
              <w:rPr>
                <w:rFonts w:hint="eastAsia"/>
                <w:highlight w:val="yellow"/>
              </w:rPr>
              <w:t xml:space="preserve">When NWDAF with MTLF as VFL server cannot support an Analytic ID for VFL, it may need to discover another NWDAF with MTLF as </w:t>
            </w:r>
            <w:proofErr w:type="spellStart"/>
            <w:r w:rsidRPr="00DD4BE7">
              <w:rPr>
                <w:rFonts w:hint="eastAsia"/>
                <w:highlight w:val="yellow"/>
              </w:rPr>
              <w:t>vFL</w:t>
            </w:r>
            <w:proofErr w:type="spellEnd"/>
            <w:r w:rsidRPr="00DD4BE7">
              <w:rPr>
                <w:rFonts w:hint="eastAsia"/>
                <w:highlight w:val="yellow"/>
              </w:rPr>
              <w:t xml:space="preserve"> server supporting an Analytic ID for VFL.</w:t>
            </w:r>
          </w:p>
          <w:p w14:paraId="513C8FF4" w14:textId="4974F030" w:rsidR="00DD4BE7" w:rsidRDefault="00DD4BE7" w:rsidP="00DD4BE7">
            <w:pPr>
              <w:ind w:left="360"/>
              <w:rPr>
                <w:lang w:eastAsia="ko-KR"/>
              </w:rPr>
            </w:pPr>
            <w:r>
              <w:rPr>
                <w:rFonts w:hint="eastAsia"/>
                <w:highlight w:val="yellow"/>
                <w:lang w:eastAsia="ko-KR"/>
              </w:rPr>
              <w:t xml:space="preserve">(2) In 5.4, </w:t>
            </w:r>
            <w:r>
              <w:rPr>
                <w:rFonts w:hint="eastAsia"/>
                <w:lang w:eastAsia="ko-KR"/>
              </w:rPr>
              <w:t xml:space="preserve"> </w:t>
            </w:r>
            <w:r>
              <w:rPr>
                <w:lang w:eastAsia="zh-CN"/>
              </w:rPr>
              <w:t>Editor's note:</w:t>
            </w:r>
            <w:r>
              <w:rPr>
                <w:rFonts w:hint="eastAsia"/>
                <w:lang w:eastAsia="ko-KR"/>
              </w:rPr>
              <w:t xml:space="preserve"> </w:t>
            </w:r>
            <w:r>
              <w:rPr>
                <w:lang w:eastAsia="zh-CN"/>
              </w:rPr>
              <w:t>Details regarding Sample alignment and features alignment functionality or whether the functionality needs to be specified are FFS.</w:t>
            </w:r>
          </w:p>
          <w:p w14:paraId="7FA611B0" w14:textId="1E300A64" w:rsidR="00DD4BE7" w:rsidRPr="00052124" w:rsidRDefault="00DD4BE7" w:rsidP="00DD4BE7">
            <w:r>
              <w:rPr>
                <w:rFonts w:hint="eastAsia"/>
                <w:highlight w:val="yellow"/>
                <w:lang w:eastAsia="ko-KR"/>
              </w:rPr>
              <w:t xml:space="preserve">In </w:t>
            </w:r>
            <w:r>
              <w:rPr>
                <w:rFonts w:hint="eastAsia"/>
                <w:highlight w:val="yellow"/>
              </w:rPr>
              <w:t>6.2H.2.2</w:t>
            </w:r>
            <w:r>
              <w:rPr>
                <w:rFonts w:hint="eastAsia"/>
                <w:highlight w:val="yellow"/>
                <w:lang w:eastAsia="ko-KR"/>
              </w:rPr>
              <w:t>, sample alignment and feature negotiation are specified, therefore high level description needs to be added.</w:t>
            </w:r>
          </w:p>
          <w:p w14:paraId="21017F5C" w14:textId="2D9C7F75" w:rsidR="00DD4BE7" w:rsidRDefault="00DD4BE7" w:rsidP="00DA3011">
            <w:pPr>
              <w:pStyle w:val="ListParagraph"/>
              <w:numPr>
                <w:ilvl w:val="0"/>
                <w:numId w:val="29"/>
              </w:numPr>
              <w:rPr>
                <w:lang w:eastAsia="zh-CN"/>
              </w:rPr>
            </w:pPr>
            <w:r>
              <w:rPr>
                <w:rFonts w:hint="eastAsia"/>
                <w:lang w:eastAsia="ko-KR"/>
              </w:rPr>
              <w:t xml:space="preserve">In 5.4, </w:t>
            </w:r>
            <w:r>
              <w:rPr>
                <w:lang w:eastAsia="zh-CN"/>
              </w:rPr>
              <w:t>Editor's note:</w:t>
            </w:r>
            <w:r>
              <w:rPr>
                <w:rFonts w:hint="eastAsia"/>
                <w:lang w:eastAsia="ko-KR"/>
              </w:rPr>
              <w:t xml:space="preserve"> </w:t>
            </w:r>
            <w:r>
              <w:rPr>
                <w:lang w:eastAsia="zh-CN"/>
              </w:rPr>
              <w:t>Accuracy monitoring in VFL is FFS.</w:t>
            </w:r>
          </w:p>
          <w:p w14:paraId="5ECD283D" w14:textId="54757357" w:rsidR="00DD4BE7" w:rsidRDefault="00DD4BE7" w:rsidP="00DD4BE7">
            <w:pPr>
              <w:rPr>
                <w:lang w:eastAsia="ko-KR"/>
              </w:rPr>
            </w:pPr>
            <w:r>
              <w:rPr>
                <w:rFonts w:hint="eastAsia"/>
                <w:lang w:eastAsia="ko-KR"/>
              </w:rPr>
              <w:t>The d</w:t>
            </w:r>
            <w:r w:rsidR="00DA3011">
              <w:rPr>
                <w:rFonts w:hint="eastAsia"/>
                <w:lang w:eastAsia="ko-KR"/>
              </w:rPr>
              <w:t>ifference between VFL and HFL is whether each (V/H)FL client may have different sample set or feature set. And other ML training operation are performed as same manner. Therefore Accuracy monitoring in VFL may reuse existing Accuracy monitoring procedure.</w:t>
            </w:r>
          </w:p>
          <w:p w14:paraId="517F9E8C" w14:textId="73F6E4CD" w:rsidR="00DD4BE7" w:rsidRDefault="00DD4BE7" w:rsidP="00DA3011">
            <w:pPr>
              <w:pStyle w:val="ListParagraph"/>
              <w:numPr>
                <w:ilvl w:val="0"/>
                <w:numId w:val="29"/>
              </w:numPr>
              <w:rPr>
                <w:lang w:eastAsia="ko-KR"/>
              </w:rPr>
            </w:pPr>
            <w:r>
              <w:rPr>
                <w:lang w:eastAsia="zh-CN"/>
              </w:rPr>
              <w:lastRenderedPageBreak/>
              <w:t>Editor's note:</w:t>
            </w:r>
            <w:r>
              <w:rPr>
                <w:lang w:eastAsia="zh-CN"/>
              </w:rPr>
              <w:tab/>
              <w:t xml:space="preserve">For an NWDAF impacts of the split into </w:t>
            </w:r>
            <w:proofErr w:type="spellStart"/>
            <w:r>
              <w:rPr>
                <w:lang w:eastAsia="zh-CN"/>
              </w:rPr>
              <w:t>AnLF</w:t>
            </w:r>
            <w:proofErr w:type="spellEnd"/>
            <w:r>
              <w:rPr>
                <w:lang w:eastAsia="zh-CN"/>
              </w:rPr>
              <w:t xml:space="preserve"> and MTLF are FFS.</w:t>
            </w:r>
          </w:p>
          <w:p w14:paraId="79CB6770" w14:textId="54A4F85A" w:rsidR="00DD4BE7" w:rsidRPr="002A342B" w:rsidRDefault="00DD4BE7" w:rsidP="00DD4BE7">
            <w:pPr>
              <w:rPr>
                <w:lang w:eastAsia="ko-KR"/>
              </w:rPr>
            </w:pPr>
            <w:r>
              <w:rPr>
                <w:rFonts w:hint="eastAsia"/>
                <w:highlight w:val="yellow"/>
              </w:rPr>
              <w:t>B</w:t>
            </w:r>
            <w:r>
              <w:rPr>
                <w:highlight w:val="yellow"/>
              </w:rPr>
              <w:t>a</w:t>
            </w:r>
            <w:r>
              <w:rPr>
                <w:rFonts w:hint="eastAsia"/>
                <w:highlight w:val="yellow"/>
              </w:rPr>
              <w:t xml:space="preserve">sed on definition of </w:t>
            </w:r>
            <w:proofErr w:type="spellStart"/>
            <w:r>
              <w:rPr>
                <w:rFonts w:hint="eastAsia"/>
                <w:highlight w:val="yellow"/>
              </w:rPr>
              <w:t>AnLF</w:t>
            </w:r>
            <w:proofErr w:type="spellEnd"/>
            <w:r>
              <w:rPr>
                <w:rFonts w:hint="eastAsia"/>
                <w:highlight w:val="yellow"/>
              </w:rPr>
              <w:t xml:space="preserve">, </w:t>
            </w:r>
            <w:proofErr w:type="spellStart"/>
            <w:r>
              <w:rPr>
                <w:rFonts w:hint="eastAsia"/>
                <w:highlight w:val="yellow"/>
              </w:rPr>
              <w:t>AnLF</w:t>
            </w:r>
            <w:proofErr w:type="spellEnd"/>
            <w:r>
              <w:rPr>
                <w:rFonts w:hint="eastAsia"/>
                <w:highlight w:val="yellow"/>
              </w:rPr>
              <w:t xml:space="preserve"> is not </w:t>
            </w:r>
            <w:r>
              <w:rPr>
                <w:highlight w:val="yellow"/>
              </w:rPr>
              <w:t>involved</w:t>
            </w:r>
            <w:r>
              <w:rPr>
                <w:rFonts w:hint="eastAsia"/>
                <w:highlight w:val="yellow"/>
              </w:rPr>
              <w:t xml:space="preserve"> in ML model training, therefore, there is no impact to </w:t>
            </w:r>
            <w:proofErr w:type="spellStart"/>
            <w:r>
              <w:rPr>
                <w:rFonts w:hint="eastAsia"/>
                <w:highlight w:val="yellow"/>
              </w:rPr>
              <w:t>AnLF</w:t>
            </w:r>
            <w:proofErr w:type="spellEnd"/>
            <w:r>
              <w:rPr>
                <w:rFonts w:hint="eastAsia"/>
                <w:highlight w:val="yellow"/>
              </w:rPr>
              <w:t xml:space="preserve"> for VFL training</w:t>
            </w:r>
            <w:r w:rsidR="00DA3011">
              <w:rPr>
                <w:rFonts w:hint="eastAsia"/>
                <w:highlight w:val="yellow"/>
                <w:lang w:eastAsia="ko-KR"/>
              </w:rPr>
              <w:t xml:space="preserve">. </w:t>
            </w:r>
            <w:r w:rsidR="00DA3011">
              <w:rPr>
                <w:rFonts w:hint="eastAsia"/>
                <w:highlight w:val="yellow"/>
              </w:rPr>
              <w:t>Therefore E.N. may be removed</w:t>
            </w:r>
            <w:r w:rsidR="00DA3011">
              <w:rPr>
                <w:rFonts w:hint="eastAsia"/>
                <w:highlight w:val="yellow"/>
                <w:lang w:eastAsia="ko-KR"/>
              </w:rPr>
              <w:t>.</w:t>
            </w:r>
          </w:p>
          <w:p w14:paraId="071330B2" w14:textId="74E42EE7" w:rsidR="00DD4BE7" w:rsidRDefault="00DD4BE7" w:rsidP="00DA3011">
            <w:pPr>
              <w:pStyle w:val="ListParagraph"/>
              <w:numPr>
                <w:ilvl w:val="0"/>
                <w:numId w:val="29"/>
              </w:numPr>
              <w:rPr>
                <w:lang w:eastAsia="ko-KR"/>
              </w:rPr>
            </w:pPr>
            <w:r>
              <w:rPr>
                <w:lang w:eastAsia="zh-CN"/>
              </w:rPr>
              <w:t>Editor's note:</w:t>
            </w:r>
            <w:r>
              <w:rPr>
                <w:lang w:eastAsia="zh-CN"/>
              </w:rPr>
              <w:tab/>
              <w:t>If additional functionality is specified in clause 6.2H, the reference to the corresponding clause will be added.</w:t>
            </w:r>
          </w:p>
          <w:p w14:paraId="063FE2CD" w14:textId="79889E42" w:rsidR="00DD4BE7" w:rsidRPr="00460E56" w:rsidRDefault="00DA3011" w:rsidP="00DD4BE7">
            <w:pPr>
              <w:rPr>
                <w:highlight w:val="yellow"/>
                <w:lang w:eastAsia="ko-KR"/>
              </w:rPr>
            </w:pPr>
            <w:r>
              <w:rPr>
                <w:highlight w:val="yellow"/>
                <w:lang w:eastAsia="ko-KR"/>
              </w:rPr>
              <w:t>P</w:t>
            </w:r>
            <w:r>
              <w:rPr>
                <w:rFonts w:hint="eastAsia"/>
                <w:highlight w:val="yellow"/>
                <w:lang w:eastAsia="ko-KR"/>
              </w:rPr>
              <w:t>reparation phase, training phase, and inference phase are updated. E.N. may be removed.</w:t>
            </w:r>
            <w:r w:rsidR="00DD4BE7" w:rsidRPr="00460E56">
              <w:rPr>
                <w:highlight w:val="yellow"/>
                <w:lang w:eastAsia="ko-KR"/>
              </w:rPr>
              <w:t xml:space="preserve"> </w:t>
            </w:r>
          </w:p>
          <w:p w14:paraId="0B392A0A" w14:textId="38017FF1" w:rsidR="00DD4BE7" w:rsidRDefault="00DD4BE7" w:rsidP="00DA3011">
            <w:pPr>
              <w:pStyle w:val="ListParagraph"/>
              <w:numPr>
                <w:ilvl w:val="0"/>
                <w:numId w:val="29"/>
              </w:numPr>
              <w:rPr>
                <w:lang w:eastAsia="ko-KR"/>
              </w:rPr>
            </w:pPr>
            <w:r>
              <w:rPr>
                <w:lang w:eastAsia="zh-CN"/>
              </w:rPr>
              <w:t>Editor's note:</w:t>
            </w:r>
            <w:r>
              <w:rPr>
                <w:lang w:eastAsia="zh-CN"/>
              </w:rPr>
              <w:tab/>
              <w:t>Whether and how change of samples during a VFL training is supported is FFS.</w:t>
            </w:r>
          </w:p>
          <w:p w14:paraId="1EAA8EBA" w14:textId="109494CC" w:rsidR="00DD4BE7" w:rsidRPr="001362B0" w:rsidRDefault="00DD4BE7" w:rsidP="00DD4BE7">
            <w:r w:rsidRPr="007A4CE3">
              <w:rPr>
                <w:rFonts w:hint="eastAsia"/>
                <w:highlight w:val="yellow"/>
              </w:rPr>
              <w:t>Sample alignment is performed during preparation phase and the purpose of preparation p</w:t>
            </w:r>
            <w:r w:rsidRPr="001362B0">
              <w:rPr>
                <w:rFonts w:hint="eastAsia"/>
                <w:highlight w:val="yellow"/>
              </w:rPr>
              <w:t>hase is to check whether selected VFL clients may meet the requirements</w:t>
            </w:r>
            <w:r>
              <w:rPr>
                <w:rFonts w:hint="eastAsia"/>
                <w:highlight w:val="yellow"/>
              </w:rPr>
              <w:t xml:space="preserve"> for VFL training. </w:t>
            </w:r>
            <w:r>
              <w:rPr>
                <w:highlight w:val="yellow"/>
              </w:rPr>
              <w:t>Therefore</w:t>
            </w:r>
            <w:r>
              <w:rPr>
                <w:rFonts w:hint="eastAsia"/>
                <w:highlight w:val="yellow"/>
              </w:rPr>
              <w:t xml:space="preserve">, the sample </w:t>
            </w:r>
            <w:r>
              <w:rPr>
                <w:highlight w:val="yellow"/>
              </w:rPr>
              <w:t>alignment</w:t>
            </w:r>
            <w:r>
              <w:rPr>
                <w:rFonts w:hint="eastAsia"/>
                <w:highlight w:val="yellow"/>
              </w:rPr>
              <w:t xml:space="preserve"> is connected with selection of VFL clients for VFL operation and unsuccessful </w:t>
            </w:r>
            <w:r w:rsidRPr="001362B0">
              <w:rPr>
                <w:rFonts w:hint="eastAsia"/>
                <w:highlight w:val="yellow"/>
              </w:rPr>
              <w:t xml:space="preserve">VFL </w:t>
            </w:r>
            <w:r>
              <w:rPr>
                <w:rFonts w:hint="eastAsia"/>
                <w:highlight w:val="yellow"/>
              </w:rPr>
              <w:t>operation with sele</w:t>
            </w:r>
            <w:r w:rsidRPr="001362B0">
              <w:rPr>
                <w:rFonts w:hint="eastAsia"/>
                <w:highlight w:val="yellow"/>
              </w:rPr>
              <w:t>cted  sample may not be cured by sample update without reselection of VFL clients</w:t>
            </w:r>
            <w:r w:rsidR="00DA3011">
              <w:rPr>
                <w:rFonts w:hint="eastAsia"/>
                <w:highlight w:val="yellow"/>
                <w:lang w:eastAsia="ko-KR"/>
              </w:rPr>
              <w:t xml:space="preserve">. </w:t>
            </w:r>
            <w:r w:rsidRPr="001362B0">
              <w:rPr>
                <w:rFonts w:hint="eastAsia"/>
                <w:highlight w:val="yellow"/>
              </w:rPr>
              <w:t xml:space="preserve">As conclusion, </w:t>
            </w:r>
            <w:r w:rsidR="00DA3011">
              <w:rPr>
                <w:rFonts w:hint="eastAsia"/>
                <w:highlight w:val="yellow"/>
                <w:lang w:eastAsia="ko-KR"/>
              </w:rPr>
              <w:t xml:space="preserve">if </w:t>
            </w:r>
            <w:r w:rsidRPr="001362B0">
              <w:rPr>
                <w:rFonts w:hint="eastAsia"/>
                <w:highlight w:val="yellow"/>
              </w:rPr>
              <w:t>VFL operation</w:t>
            </w:r>
            <w:r w:rsidR="00DA3011">
              <w:rPr>
                <w:rFonts w:hint="eastAsia"/>
                <w:highlight w:val="yellow"/>
                <w:lang w:eastAsia="ko-KR"/>
              </w:rPr>
              <w:t xml:space="preserve"> fails with current sample and </w:t>
            </w:r>
            <w:r w:rsidRPr="001362B0">
              <w:rPr>
                <w:rFonts w:hint="eastAsia"/>
                <w:highlight w:val="yellow"/>
              </w:rPr>
              <w:t>sample update is needed</w:t>
            </w:r>
            <w:r w:rsidR="00DA3011">
              <w:rPr>
                <w:rFonts w:hint="eastAsia"/>
                <w:highlight w:val="yellow"/>
                <w:lang w:eastAsia="ko-KR"/>
              </w:rPr>
              <w:t xml:space="preserve">, </w:t>
            </w:r>
            <w:r w:rsidRPr="001362B0">
              <w:rPr>
                <w:rFonts w:hint="eastAsia"/>
                <w:highlight w:val="yellow"/>
              </w:rPr>
              <w:t>VFL operation</w:t>
            </w:r>
            <w:r w:rsidR="00DA3011">
              <w:rPr>
                <w:rFonts w:hint="eastAsia"/>
                <w:highlight w:val="yellow"/>
                <w:lang w:eastAsia="ko-KR"/>
              </w:rPr>
              <w:t xml:space="preserve"> shall start again from </w:t>
            </w:r>
            <w:r w:rsidRPr="001362B0">
              <w:rPr>
                <w:rFonts w:hint="eastAsia"/>
                <w:highlight w:val="yellow"/>
              </w:rPr>
              <w:t>preparation phase.</w:t>
            </w:r>
          </w:p>
          <w:p w14:paraId="761F7CA0" w14:textId="24805419" w:rsidR="00DD4BE7" w:rsidRPr="00DD4BE7" w:rsidRDefault="00DD4BE7" w:rsidP="00B82BAF">
            <w:pPr>
              <w:rPr>
                <w:rFonts w:ascii="Arial" w:eastAsia="Malgun Gothic" w:hAnsi="Arial" w:cs="Arial"/>
                <w:lang w:eastAsia="ko-KR"/>
              </w:rPr>
            </w:pPr>
          </w:p>
        </w:tc>
      </w:tr>
      <w:tr w:rsidR="00EC62E7" w14:paraId="43BEA649" w14:textId="77777777" w:rsidTr="00B82BAF">
        <w:tc>
          <w:tcPr>
            <w:tcW w:w="2694" w:type="dxa"/>
            <w:gridSpan w:val="2"/>
            <w:tcBorders>
              <w:left w:val="single" w:sz="4" w:space="0" w:color="auto"/>
            </w:tcBorders>
          </w:tcPr>
          <w:p w14:paraId="73DA8DDA" w14:textId="77777777" w:rsidR="00EC62E7" w:rsidRDefault="00EC62E7" w:rsidP="00B82BAF">
            <w:pPr>
              <w:pStyle w:val="CRCoverPage"/>
              <w:spacing w:after="0"/>
              <w:rPr>
                <w:b/>
                <w:i/>
                <w:sz w:val="8"/>
                <w:szCs w:val="8"/>
              </w:rPr>
            </w:pPr>
          </w:p>
        </w:tc>
        <w:tc>
          <w:tcPr>
            <w:tcW w:w="6946" w:type="dxa"/>
            <w:gridSpan w:val="9"/>
            <w:tcBorders>
              <w:right w:val="single" w:sz="4" w:space="0" w:color="auto"/>
            </w:tcBorders>
          </w:tcPr>
          <w:p w14:paraId="2280D6D6" w14:textId="77777777" w:rsidR="00EC62E7" w:rsidRDefault="00EC62E7" w:rsidP="00B82BAF">
            <w:pPr>
              <w:pStyle w:val="CRCoverPage"/>
              <w:spacing w:after="0"/>
              <w:rPr>
                <w:sz w:val="8"/>
                <w:szCs w:val="8"/>
              </w:rPr>
            </w:pPr>
          </w:p>
        </w:tc>
      </w:tr>
      <w:tr w:rsidR="00EC62E7" w14:paraId="096B223F" w14:textId="77777777" w:rsidTr="00B82BAF">
        <w:trPr>
          <w:trHeight w:val="653"/>
        </w:trPr>
        <w:tc>
          <w:tcPr>
            <w:tcW w:w="2694" w:type="dxa"/>
            <w:gridSpan w:val="2"/>
            <w:tcBorders>
              <w:left w:val="single" w:sz="4" w:space="0" w:color="auto"/>
            </w:tcBorders>
          </w:tcPr>
          <w:p w14:paraId="03FE107F" w14:textId="77777777" w:rsidR="00EC62E7" w:rsidRDefault="00EC62E7" w:rsidP="00B82BAF">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19B63F0A" w14:textId="775F0F72" w:rsidR="00EC62E7" w:rsidRDefault="00DD4BE7" w:rsidP="00DA3011">
            <w:pPr>
              <w:rPr>
                <w:lang w:val="en-US" w:eastAsia="ko-KR"/>
              </w:rPr>
            </w:pPr>
            <w:r>
              <w:rPr>
                <w:lang w:val="en-US" w:eastAsia="ko-KR"/>
              </w:rPr>
              <w:t>H</w:t>
            </w:r>
            <w:r>
              <w:rPr>
                <w:rFonts w:hint="eastAsia"/>
                <w:lang w:val="en-US" w:eastAsia="ko-KR"/>
              </w:rPr>
              <w:t>igh level descriptions are updated to resolve E.N.</w:t>
            </w:r>
            <w:r>
              <w:rPr>
                <w:lang w:val="en-US" w:eastAsia="ko-KR"/>
              </w:rPr>
              <w:t>’</w:t>
            </w:r>
            <w:r>
              <w:rPr>
                <w:rFonts w:hint="eastAsia"/>
                <w:lang w:val="en-US" w:eastAsia="ko-KR"/>
              </w:rPr>
              <w:t>s Note</w:t>
            </w:r>
            <w:r w:rsidR="00DA3011">
              <w:rPr>
                <w:rFonts w:hint="eastAsia"/>
                <w:lang w:val="en-US" w:eastAsia="ko-KR"/>
              </w:rPr>
              <w:t>s</w:t>
            </w:r>
          </w:p>
          <w:p w14:paraId="023A1603" w14:textId="42FBE2D1" w:rsidR="00DD4BE7" w:rsidRPr="00DD4BE7" w:rsidRDefault="00DD4BE7" w:rsidP="00DD4BE7">
            <w:pPr>
              <w:pStyle w:val="CRCoverPage"/>
              <w:spacing w:after="0"/>
              <w:rPr>
                <w:rFonts w:eastAsia="Malgun Gothic" w:cs="Arial"/>
                <w:color w:val="FF0000"/>
                <w:lang w:val="en-US" w:eastAsia="ko-KR"/>
              </w:rPr>
            </w:pPr>
          </w:p>
        </w:tc>
      </w:tr>
      <w:tr w:rsidR="00EC62E7" w14:paraId="468DA082" w14:textId="77777777" w:rsidTr="00B82BAF">
        <w:tc>
          <w:tcPr>
            <w:tcW w:w="2694" w:type="dxa"/>
            <w:gridSpan w:val="2"/>
            <w:tcBorders>
              <w:left w:val="single" w:sz="4" w:space="0" w:color="auto"/>
            </w:tcBorders>
          </w:tcPr>
          <w:p w14:paraId="6E0D845B" w14:textId="77777777" w:rsidR="00EC62E7" w:rsidRDefault="00EC62E7" w:rsidP="00B82BAF">
            <w:pPr>
              <w:pStyle w:val="CRCoverPage"/>
              <w:spacing w:after="0"/>
              <w:rPr>
                <w:b/>
                <w:i/>
                <w:sz w:val="8"/>
                <w:szCs w:val="8"/>
              </w:rPr>
            </w:pPr>
          </w:p>
        </w:tc>
        <w:tc>
          <w:tcPr>
            <w:tcW w:w="6946" w:type="dxa"/>
            <w:gridSpan w:val="9"/>
            <w:tcBorders>
              <w:right w:val="single" w:sz="4" w:space="0" w:color="auto"/>
            </w:tcBorders>
          </w:tcPr>
          <w:p w14:paraId="179B941B" w14:textId="77777777" w:rsidR="00EC62E7" w:rsidRDefault="00EC62E7" w:rsidP="00B82BAF">
            <w:pPr>
              <w:pStyle w:val="CRCoverPage"/>
              <w:spacing w:after="0"/>
              <w:rPr>
                <w:sz w:val="8"/>
                <w:szCs w:val="8"/>
              </w:rPr>
            </w:pPr>
          </w:p>
        </w:tc>
      </w:tr>
      <w:tr w:rsidR="00EC62E7" w14:paraId="6CEF031A" w14:textId="77777777" w:rsidTr="00B82BAF">
        <w:trPr>
          <w:trHeight w:val="333"/>
        </w:trPr>
        <w:tc>
          <w:tcPr>
            <w:tcW w:w="2694" w:type="dxa"/>
            <w:gridSpan w:val="2"/>
            <w:tcBorders>
              <w:left w:val="single" w:sz="4" w:space="0" w:color="auto"/>
              <w:bottom w:val="single" w:sz="4" w:space="0" w:color="auto"/>
            </w:tcBorders>
          </w:tcPr>
          <w:p w14:paraId="425366C1" w14:textId="77777777" w:rsidR="00EC62E7" w:rsidRDefault="00EC62E7" w:rsidP="00B82BAF">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1499D78D" w14:textId="77777777" w:rsidR="00EC62E7" w:rsidRDefault="00EC62E7" w:rsidP="00B82BAF">
            <w:pPr>
              <w:pStyle w:val="CRCoverPage"/>
              <w:spacing w:after="0"/>
              <w:rPr>
                <w:lang w:val="en-US" w:eastAsia="zh-CN"/>
              </w:rPr>
            </w:pPr>
            <w:r w:rsidRPr="00654BC5">
              <w:rPr>
                <w:noProof/>
                <w:sz w:val="18"/>
                <w:szCs w:val="18"/>
              </w:rPr>
              <w:t>VFL not implemented correctly.</w:t>
            </w:r>
          </w:p>
        </w:tc>
      </w:tr>
      <w:tr w:rsidR="00EC62E7" w14:paraId="6CDCC67B" w14:textId="77777777" w:rsidTr="00B82BAF">
        <w:tc>
          <w:tcPr>
            <w:tcW w:w="2694" w:type="dxa"/>
            <w:gridSpan w:val="2"/>
          </w:tcPr>
          <w:p w14:paraId="2856F635" w14:textId="77777777" w:rsidR="00EC62E7" w:rsidRDefault="00EC62E7" w:rsidP="00B82BAF">
            <w:pPr>
              <w:pStyle w:val="CRCoverPage"/>
              <w:spacing w:after="0"/>
              <w:rPr>
                <w:b/>
                <w:i/>
                <w:sz w:val="8"/>
                <w:szCs w:val="8"/>
              </w:rPr>
            </w:pPr>
          </w:p>
        </w:tc>
        <w:tc>
          <w:tcPr>
            <w:tcW w:w="6946" w:type="dxa"/>
            <w:gridSpan w:val="9"/>
          </w:tcPr>
          <w:p w14:paraId="2B30092D" w14:textId="77777777" w:rsidR="00EC62E7" w:rsidRDefault="00EC62E7" w:rsidP="00B82BAF">
            <w:pPr>
              <w:pStyle w:val="CRCoverPage"/>
              <w:spacing w:after="0"/>
              <w:rPr>
                <w:sz w:val="8"/>
                <w:szCs w:val="8"/>
              </w:rPr>
            </w:pPr>
          </w:p>
        </w:tc>
      </w:tr>
      <w:tr w:rsidR="00EC62E7" w14:paraId="2A8B000C" w14:textId="77777777" w:rsidTr="00B82BAF">
        <w:tc>
          <w:tcPr>
            <w:tcW w:w="2694" w:type="dxa"/>
            <w:gridSpan w:val="2"/>
            <w:tcBorders>
              <w:top w:val="single" w:sz="4" w:space="0" w:color="auto"/>
              <w:left w:val="single" w:sz="4" w:space="0" w:color="auto"/>
            </w:tcBorders>
          </w:tcPr>
          <w:p w14:paraId="6CB7534B" w14:textId="77777777" w:rsidR="00EC62E7" w:rsidRDefault="00EC62E7" w:rsidP="00B82BAF">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500352C4" w14:textId="203B1B2A" w:rsidR="00EC62E7" w:rsidRPr="00FE73F0" w:rsidRDefault="00F30033" w:rsidP="00B82BAF">
            <w:pPr>
              <w:pStyle w:val="CRCoverPage"/>
              <w:spacing w:after="0"/>
              <w:rPr>
                <w:rFonts w:eastAsia="Malgun Gothic"/>
                <w:lang w:val="en-US" w:eastAsia="ko-KR"/>
              </w:rPr>
            </w:pPr>
            <w:r>
              <w:rPr>
                <w:rFonts w:eastAsia="Malgun Gothic" w:hint="eastAsia"/>
                <w:lang w:val="en-US" w:eastAsia="ko-KR"/>
              </w:rPr>
              <w:t>5.2, 5.4</w:t>
            </w:r>
          </w:p>
        </w:tc>
      </w:tr>
      <w:tr w:rsidR="00EC62E7" w14:paraId="47695AB4" w14:textId="77777777" w:rsidTr="00B82BAF">
        <w:tc>
          <w:tcPr>
            <w:tcW w:w="2694" w:type="dxa"/>
            <w:gridSpan w:val="2"/>
            <w:tcBorders>
              <w:left w:val="single" w:sz="4" w:space="0" w:color="auto"/>
            </w:tcBorders>
          </w:tcPr>
          <w:p w14:paraId="318D93D8" w14:textId="77777777" w:rsidR="00EC62E7" w:rsidRDefault="00EC62E7" w:rsidP="00B82BAF">
            <w:pPr>
              <w:pStyle w:val="CRCoverPage"/>
              <w:spacing w:after="0"/>
              <w:rPr>
                <w:b/>
                <w:i/>
                <w:sz w:val="8"/>
                <w:szCs w:val="8"/>
                <w:lang w:val="fr-FR"/>
              </w:rPr>
            </w:pPr>
          </w:p>
        </w:tc>
        <w:tc>
          <w:tcPr>
            <w:tcW w:w="6946" w:type="dxa"/>
            <w:gridSpan w:val="9"/>
            <w:tcBorders>
              <w:right w:val="single" w:sz="4" w:space="0" w:color="auto"/>
            </w:tcBorders>
          </w:tcPr>
          <w:p w14:paraId="1F6D83E3" w14:textId="77777777" w:rsidR="00EC62E7" w:rsidRDefault="00EC62E7" w:rsidP="00B82BAF">
            <w:pPr>
              <w:pStyle w:val="CRCoverPage"/>
              <w:spacing w:after="0"/>
              <w:rPr>
                <w:sz w:val="8"/>
                <w:szCs w:val="8"/>
                <w:lang w:val="fr-FR"/>
              </w:rPr>
            </w:pPr>
          </w:p>
        </w:tc>
      </w:tr>
      <w:tr w:rsidR="00EC62E7" w14:paraId="402E6608" w14:textId="77777777" w:rsidTr="00B82BAF">
        <w:tc>
          <w:tcPr>
            <w:tcW w:w="2694" w:type="dxa"/>
            <w:gridSpan w:val="2"/>
            <w:tcBorders>
              <w:left w:val="single" w:sz="4" w:space="0" w:color="auto"/>
            </w:tcBorders>
          </w:tcPr>
          <w:p w14:paraId="2FC990EB" w14:textId="77777777" w:rsidR="00EC62E7" w:rsidRDefault="00EC62E7" w:rsidP="00B82BAF">
            <w:pPr>
              <w:pStyle w:val="CRCoverPage"/>
              <w:tabs>
                <w:tab w:val="right" w:pos="2184"/>
              </w:tabs>
              <w:spacing w:after="0"/>
              <w:rPr>
                <w:b/>
                <w:i/>
                <w:lang w:val="fr-FR"/>
              </w:rPr>
            </w:pPr>
          </w:p>
        </w:tc>
        <w:tc>
          <w:tcPr>
            <w:tcW w:w="284" w:type="dxa"/>
            <w:tcBorders>
              <w:top w:val="single" w:sz="4" w:space="0" w:color="auto"/>
              <w:left w:val="single" w:sz="4" w:space="0" w:color="auto"/>
              <w:bottom w:val="single" w:sz="4" w:space="0" w:color="auto"/>
            </w:tcBorders>
          </w:tcPr>
          <w:p w14:paraId="62C965EE" w14:textId="77777777" w:rsidR="00EC62E7" w:rsidRDefault="00EC62E7" w:rsidP="00B82BAF">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3583E24" w14:textId="77777777" w:rsidR="00EC62E7" w:rsidRDefault="00EC62E7" w:rsidP="00B82BAF">
            <w:pPr>
              <w:pStyle w:val="CRCoverPage"/>
              <w:spacing w:after="0"/>
              <w:jc w:val="center"/>
              <w:rPr>
                <w:b/>
                <w:caps/>
              </w:rPr>
            </w:pPr>
            <w:r>
              <w:rPr>
                <w:b/>
                <w:caps/>
              </w:rPr>
              <w:t>N</w:t>
            </w:r>
          </w:p>
        </w:tc>
        <w:tc>
          <w:tcPr>
            <w:tcW w:w="2977" w:type="dxa"/>
            <w:gridSpan w:val="4"/>
          </w:tcPr>
          <w:p w14:paraId="4B54CD62" w14:textId="77777777" w:rsidR="00EC62E7" w:rsidRDefault="00EC62E7" w:rsidP="00B82BAF">
            <w:pPr>
              <w:pStyle w:val="CRCoverPage"/>
              <w:tabs>
                <w:tab w:val="right" w:pos="2893"/>
              </w:tabs>
              <w:spacing w:after="0"/>
            </w:pPr>
          </w:p>
        </w:tc>
        <w:tc>
          <w:tcPr>
            <w:tcW w:w="3401" w:type="dxa"/>
            <w:gridSpan w:val="3"/>
            <w:tcBorders>
              <w:right w:val="single" w:sz="4" w:space="0" w:color="auto"/>
            </w:tcBorders>
            <w:shd w:val="clear" w:color="FFFF00" w:fill="auto"/>
          </w:tcPr>
          <w:p w14:paraId="0F580E6F" w14:textId="77777777" w:rsidR="00EC62E7" w:rsidRDefault="00EC62E7" w:rsidP="00B82BAF">
            <w:pPr>
              <w:pStyle w:val="CRCoverPage"/>
              <w:spacing w:after="0"/>
              <w:ind w:left="99"/>
            </w:pPr>
          </w:p>
        </w:tc>
      </w:tr>
      <w:tr w:rsidR="00EC62E7" w14:paraId="00355360" w14:textId="77777777" w:rsidTr="00B82BAF">
        <w:tc>
          <w:tcPr>
            <w:tcW w:w="2694" w:type="dxa"/>
            <w:gridSpan w:val="2"/>
            <w:tcBorders>
              <w:left w:val="single" w:sz="4" w:space="0" w:color="auto"/>
            </w:tcBorders>
          </w:tcPr>
          <w:p w14:paraId="4F0D131A" w14:textId="77777777" w:rsidR="00EC62E7" w:rsidRDefault="00EC62E7" w:rsidP="00B82BAF">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43A2B040" w14:textId="77777777" w:rsidR="00EC62E7" w:rsidRDefault="00EC62E7" w:rsidP="00B82BA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505EFD" w14:textId="77777777" w:rsidR="00EC62E7" w:rsidRDefault="00EC62E7" w:rsidP="00B82BAF">
            <w:pPr>
              <w:pStyle w:val="CRCoverPage"/>
              <w:spacing w:after="0"/>
              <w:jc w:val="center"/>
              <w:rPr>
                <w:b/>
                <w:caps/>
              </w:rPr>
            </w:pPr>
            <w:r>
              <w:rPr>
                <w:b/>
                <w:caps/>
              </w:rPr>
              <w:t>X</w:t>
            </w:r>
          </w:p>
        </w:tc>
        <w:tc>
          <w:tcPr>
            <w:tcW w:w="2977" w:type="dxa"/>
            <w:gridSpan w:val="4"/>
          </w:tcPr>
          <w:p w14:paraId="4D5904A6" w14:textId="77777777" w:rsidR="00EC62E7" w:rsidRDefault="00EC62E7" w:rsidP="00B82BAF">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6B142DFE" w14:textId="77777777" w:rsidR="00EC62E7" w:rsidRDefault="00EC62E7" w:rsidP="00B82BAF">
            <w:pPr>
              <w:pStyle w:val="CRCoverPage"/>
              <w:spacing w:after="0"/>
              <w:ind w:left="99"/>
            </w:pPr>
            <w:r>
              <w:t>TS/TR ... CR ...</w:t>
            </w:r>
          </w:p>
        </w:tc>
      </w:tr>
      <w:tr w:rsidR="00EC62E7" w14:paraId="3A3394D2" w14:textId="77777777" w:rsidTr="00B82BAF">
        <w:tc>
          <w:tcPr>
            <w:tcW w:w="2694" w:type="dxa"/>
            <w:gridSpan w:val="2"/>
            <w:tcBorders>
              <w:left w:val="single" w:sz="4" w:space="0" w:color="auto"/>
            </w:tcBorders>
          </w:tcPr>
          <w:p w14:paraId="18CC4525" w14:textId="77777777" w:rsidR="00EC62E7" w:rsidRDefault="00EC62E7" w:rsidP="00B82BAF">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6F8569EB" w14:textId="77777777" w:rsidR="00EC62E7" w:rsidRDefault="00EC62E7" w:rsidP="00B82BAF">
            <w:pPr>
              <w:pStyle w:val="CRCoverPage"/>
              <w:spacing w:after="0"/>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3D3D88" w14:textId="77777777" w:rsidR="00EC62E7" w:rsidRDefault="00EC62E7" w:rsidP="00B82BAF">
            <w:pPr>
              <w:pStyle w:val="CRCoverPage"/>
              <w:spacing w:after="0"/>
              <w:jc w:val="center"/>
              <w:rPr>
                <w:b/>
                <w:caps/>
              </w:rPr>
            </w:pPr>
            <w:r>
              <w:rPr>
                <w:b/>
                <w:caps/>
              </w:rPr>
              <w:t>X</w:t>
            </w:r>
          </w:p>
        </w:tc>
        <w:tc>
          <w:tcPr>
            <w:tcW w:w="2977" w:type="dxa"/>
            <w:gridSpan w:val="4"/>
          </w:tcPr>
          <w:p w14:paraId="046E82AC" w14:textId="77777777" w:rsidR="00EC62E7" w:rsidRDefault="00EC62E7" w:rsidP="00B82BAF">
            <w:pPr>
              <w:pStyle w:val="CRCoverPage"/>
              <w:spacing w:after="0"/>
            </w:pPr>
            <w:r>
              <w:t xml:space="preserve"> Test specifications</w:t>
            </w:r>
          </w:p>
        </w:tc>
        <w:tc>
          <w:tcPr>
            <w:tcW w:w="3401" w:type="dxa"/>
            <w:gridSpan w:val="3"/>
            <w:tcBorders>
              <w:right w:val="single" w:sz="4" w:space="0" w:color="auto"/>
            </w:tcBorders>
            <w:shd w:val="pct30" w:color="FFFF00" w:fill="auto"/>
          </w:tcPr>
          <w:p w14:paraId="1E97A221" w14:textId="77777777" w:rsidR="00EC62E7" w:rsidRDefault="00EC62E7" w:rsidP="00B82BAF">
            <w:pPr>
              <w:pStyle w:val="CRCoverPage"/>
              <w:spacing w:after="0"/>
              <w:ind w:left="99"/>
            </w:pPr>
            <w:r>
              <w:t>TS/TR ... CR ...</w:t>
            </w:r>
          </w:p>
        </w:tc>
      </w:tr>
      <w:tr w:rsidR="00EC62E7" w14:paraId="455816E3" w14:textId="77777777" w:rsidTr="00B82BAF">
        <w:tc>
          <w:tcPr>
            <w:tcW w:w="2694" w:type="dxa"/>
            <w:gridSpan w:val="2"/>
            <w:tcBorders>
              <w:left w:val="single" w:sz="4" w:space="0" w:color="auto"/>
            </w:tcBorders>
          </w:tcPr>
          <w:p w14:paraId="67E1050B" w14:textId="77777777" w:rsidR="00EC62E7" w:rsidRDefault="00EC62E7" w:rsidP="00B82BAF">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3E8B5F26" w14:textId="77777777" w:rsidR="00EC62E7" w:rsidRDefault="00EC62E7" w:rsidP="00B82BA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CDFAB7" w14:textId="77777777" w:rsidR="00EC62E7" w:rsidRDefault="00EC62E7" w:rsidP="00B82BAF">
            <w:pPr>
              <w:pStyle w:val="CRCoverPage"/>
              <w:spacing w:after="0"/>
              <w:jc w:val="center"/>
              <w:rPr>
                <w:b/>
                <w:caps/>
              </w:rPr>
            </w:pPr>
            <w:r>
              <w:rPr>
                <w:b/>
                <w:caps/>
              </w:rPr>
              <w:t>x</w:t>
            </w:r>
          </w:p>
        </w:tc>
        <w:tc>
          <w:tcPr>
            <w:tcW w:w="2977" w:type="dxa"/>
            <w:gridSpan w:val="4"/>
          </w:tcPr>
          <w:p w14:paraId="10180404" w14:textId="77777777" w:rsidR="00EC62E7" w:rsidRDefault="00EC62E7" w:rsidP="00B82BAF">
            <w:pPr>
              <w:pStyle w:val="CRCoverPage"/>
              <w:spacing w:after="0"/>
            </w:pPr>
            <w:r>
              <w:t xml:space="preserve"> O&amp;M Specifications</w:t>
            </w:r>
          </w:p>
        </w:tc>
        <w:tc>
          <w:tcPr>
            <w:tcW w:w="3401" w:type="dxa"/>
            <w:gridSpan w:val="3"/>
            <w:tcBorders>
              <w:right w:val="single" w:sz="4" w:space="0" w:color="auto"/>
            </w:tcBorders>
            <w:shd w:val="pct30" w:color="FFFF00" w:fill="auto"/>
          </w:tcPr>
          <w:p w14:paraId="045ED683" w14:textId="77777777" w:rsidR="00EC62E7" w:rsidRDefault="00EC62E7" w:rsidP="00B82BAF">
            <w:pPr>
              <w:pStyle w:val="CRCoverPage"/>
              <w:spacing w:after="0"/>
              <w:ind w:left="99"/>
            </w:pPr>
            <w:r>
              <w:t>TS/TR ... CR ...</w:t>
            </w:r>
          </w:p>
        </w:tc>
      </w:tr>
      <w:tr w:rsidR="00EC62E7" w14:paraId="2B01DD46" w14:textId="77777777" w:rsidTr="00B82BAF">
        <w:tc>
          <w:tcPr>
            <w:tcW w:w="2694" w:type="dxa"/>
            <w:gridSpan w:val="2"/>
            <w:tcBorders>
              <w:left w:val="single" w:sz="4" w:space="0" w:color="auto"/>
            </w:tcBorders>
          </w:tcPr>
          <w:p w14:paraId="5F72DE40" w14:textId="77777777" w:rsidR="00EC62E7" w:rsidRDefault="00EC62E7" w:rsidP="00B82BAF">
            <w:pPr>
              <w:pStyle w:val="CRCoverPage"/>
              <w:spacing w:after="0"/>
              <w:rPr>
                <w:b/>
                <w:i/>
              </w:rPr>
            </w:pPr>
          </w:p>
        </w:tc>
        <w:tc>
          <w:tcPr>
            <w:tcW w:w="6946" w:type="dxa"/>
            <w:gridSpan w:val="9"/>
            <w:tcBorders>
              <w:right w:val="single" w:sz="4" w:space="0" w:color="auto"/>
            </w:tcBorders>
          </w:tcPr>
          <w:p w14:paraId="54C52AA5" w14:textId="77777777" w:rsidR="00EC62E7" w:rsidRDefault="00EC62E7" w:rsidP="00B82BAF">
            <w:pPr>
              <w:pStyle w:val="CRCoverPage"/>
              <w:spacing w:after="0"/>
            </w:pPr>
          </w:p>
        </w:tc>
      </w:tr>
      <w:tr w:rsidR="00EC62E7" w14:paraId="79E1FCC8" w14:textId="77777777" w:rsidTr="00B82BAF">
        <w:tc>
          <w:tcPr>
            <w:tcW w:w="2694" w:type="dxa"/>
            <w:gridSpan w:val="2"/>
            <w:tcBorders>
              <w:left w:val="single" w:sz="4" w:space="0" w:color="auto"/>
              <w:bottom w:val="single" w:sz="4" w:space="0" w:color="auto"/>
            </w:tcBorders>
          </w:tcPr>
          <w:p w14:paraId="01929E66" w14:textId="77777777" w:rsidR="00EC62E7" w:rsidRDefault="00EC62E7" w:rsidP="00B82BAF">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70D36BF8" w14:textId="77777777" w:rsidR="00EC62E7" w:rsidRDefault="00EC62E7" w:rsidP="00B82BAF">
            <w:pPr>
              <w:pStyle w:val="CRCoverPage"/>
              <w:spacing w:after="0"/>
              <w:ind w:left="100"/>
            </w:pPr>
          </w:p>
        </w:tc>
      </w:tr>
      <w:tr w:rsidR="00EC62E7" w14:paraId="38150B55" w14:textId="77777777" w:rsidTr="00B82BAF">
        <w:tc>
          <w:tcPr>
            <w:tcW w:w="2694" w:type="dxa"/>
            <w:gridSpan w:val="2"/>
            <w:tcBorders>
              <w:top w:val="single" w:sz="4" w:space="0" w:color="auto"/>
              <w:bottom w:val="single" w:sz="4" w:space="0" w:color="auto"/>
            </w:tcBorders>
          </w:tcPr>
          <w:p w14:paraId="6DAB7B6A" w14:textId="77777777" w:rsidR="00EC62E7" w:rsidRDefault="00EC62E7" w:rsidP="00B82BAF">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6AA8DF6" w14:textId="77777777" w:rsidR="00EC62E7" w:rsidRDefault="00EC62E7" w:rsidP="00B82BAF">
            <w:pPr>
              <w:pStyle w:val="CRCoverPage"/>
              <w:spacing w:after="0"/>
              <w:ind w:left="100"/>
              <w:rPr>
                <w:sz w:val="8"/>
                <w:szCs w:val="8"/>
              </w:rPr>
            </w:pPr>
          </w:p>
        </w:tc>
      </w:tr>
      <w:tr w:rsidR="00EC62E7" w14:paraId="6BD7BE09" w14:textId="77777777" w:rsidTr="00B82BAF">
        <w:tc>
          <w:tcPr>
            <w:tcW w:w="2694" w:type="dxa"/>
            <w:gridSpan w:val="2"/>
            <w:tcBorders>
              <w:top w:val="single" w:sz="4" w:space="0" w:color="auto"/>
              <w:left w:val="single" w:sz="4" w:space="0" w:color="auto"/>
              <w:bottom w:val="single" w:sz="4" w:space="0" w:color="auto"/>
            </w:tcBorders>
          </w:tcPr>
          <w:p w14:paraId="1A60841D" w14:textId="77777777" w:rsidR="00EC62E7" w:rsidRDefault="00EC62E7" w:rsidP="00B82BAF">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3B903E9" w14:textId="77777777" w:rsidR="00EC62E7" w:rsidRDefault="00EC62E7" w:rsidP="00B82BAF">
            <w:pPr>
              <w:pStyle w:val="CRCoverPage"/>
              <w:spacing w:after="0"/>
              <w:ind w:left="100"/>
            </w:pPr>
          </w:p>
        </w:tc>
      </w:tr>
    </w:tbl>
    <w:p w14:paraId="1557EA72" w14:textId="77777777" w:rsidR="00AB5BD7" w:rsidRDefault="00AB5BD7">
      <w:pPr>
        <w:rPr>
          <w:noProof/>
        </w:rPr>
        <w:sectPr w:rsidR="00AB5BD7">
          <w:headerReference w:type="even" r:id="rId14"/>
          <w:footnotePr>
            <w:numRestart w:val="eachSect"/>
          </w:footnotePr>
          <w:pgSz w:w="11907" w:h="16840" w:code="9"/>
          <w:pgMar w:top="1418" w:right="1134" w:bottom="1134" w:left="1134" w:header="680" w:footer="567" w:gutter="0"/>
          <w:cols w:space="720"/>
        </w:sectPr>
      </w:pPr>
    </w:p>
    <w:p w14:paraId="54B1236A" w14:textId="65144269" w:rsidR="00E32F24" w:rsidRPr="008F6220" w:rsidRDefault="00E32F24" w:rsidP="00E32F24">
      <w:pPr>
        <w:pStyle w:val="StartEndofChange"/>
      </w:pPr>
      <w:bookmarkStart w:id="1" w:name="_Toc145935985"/>
      <w:bookmarkStart w:id="2" w:name="_Hlk181618381"/>
      <w:r w:rsidRPr="00DA71DF">
        <w:lastRenderedPageBreak/>
        <w:t xml:space="preserve">* * * Start of </w:t>
      </w:r>
      <w:r w:rsidR="00F30033">
        <w:rPr>
          <w:rFonts w:eastAsiaTheme="minorEastAsia" w:hint="eastAsia"/>
        </w:rPr>
        <w:t>1</w:t>
      </w:r>
      <w:r w:rsidR="00F30033" w:rsidRPr="00F30033">
        <w:rPr>
          <w:rFonts w:eastAsiaTheme="minorEastAsia" w:hint="eastAsia"/>
          <w:vertAlign w:val="superscript"/>
        </w:rPr>
        <w:t>st</w:t>
      </w:r>
      <w:r w:rsidR="00F30033">
        <w:rPr>
          <w:rFonts w:eastAsiaTheme="minorEastAsia" w:hint="eastAsia"/>
        </w:rPr>
        <w:t xml:space="preserve"> </w:t>
      </w:r>
      <w:r w:rsidRPr="00DA71DF">
        <w:t>Change</w:t>
      </w:r>
      <w:r>
        <w:t xml:space="preserve">s </w:t>
      </w:r>
      <w:r w:rsidRPr="00DA71DF">
        <w:t>* * *</w:t>
      </w:r>
    </w:p>
    <w:p w14:paraId="74C93195" w14:textId="77777777" w:rsidR="00F30033" w:rsidRPr="005D2CF1" w:rsidRDefault="00F30033" w:rsidP="00F30033">
      <w:pPr>
        <w:pStyle w:val="Heading2"/>
        <w:rPr>
          <w:lang w:eastAsia="ko-KR"/>
        </w:rPr>
      </w:pPr>
      <w:bookmarkStart w:id="3" w:name="_Toc185597437"/>
      <w:bookmarkEnd w:id="1"/>
      <w:r w:rsidRPr="005D2CF1">
        <w:rPr>
          <w:lang w:eastAsia="ko-KR"/>
        </w:rPr>
        <w:t>5.2</w:t>
      </w:r>
      <w:r w:rsidRPr="005D2CF1">
        <w:rPr>
          <w:lang w:eastAsia="ko-KR"/>
        </w:rPr>
        <w:tab/>
        <w:t>NWDAF Discovery and Selection</w:t>
      </w:r>
      <w:bookmarkEnd w:id="3"/>
    </w:p>
    <w:p w14:paraId="65800B13" w14:textId="77777777" w:rsidR="00F30033" w:rsidRPr="005D2CF1" w:rsidRDefault="00F30033" w:rsidP="00F30033">
      <w:pPr>
        <w:rPr>
          <w:lang w:eastAsia="ko-KR"/>
        </w:rPr>
      </w:pPr>
      <w:r w:rsidRPr="005D2CF1">
        <w:t>The NWDAF service consumer selects an NWDAF that supports requested analytics information</w:t>
      </w:r>
      <w:r>
        <w:t xml:space="preserve"> and required analytics capabilities and/or requested ML Model Information</w:t>
      </w:r>
      <w:r w:rsidRPr="005D2CF1">
        <w:t xml:space="preserve"> by using the NWDAF discovery principles defined in clause 6.3.13</w:t>
      </w:r>
      <w:r>
        <w:t xml:space="preserve"> of</w:t>
      </w:r>
      <w:r w:rsidRPr="005D2CF1">
        <w:t xml:space="preserve"> TS</w:t>
      </w:r>
      <w:r>
        <w:t> </w:t>
      </w:r>
      <w:r w:rsidRPr="005D2CF1">
        <w:t>23.501</w:t>
      </w:r>
      <w:r>
        <w:t> </w:t>
      </w:r>
      <w:r w:rsidRPr="005D2CF1">
        <w:t>[2].</w:t>
      </w:r>
    </w:p>
    <w:p w14:paraId="7C35D21B" w14:textId="77777777" w:rsidR="00F30033" w:rsidRDefault="00F30033" w:rsidP="00F30033">
      <w:pPr>
        <w:rPr>
          <w:lang w:eastAsia="zh-CN"/>
        </w:rPr>
      </w:pPr>
      <w:r>
        <w:rPr>
          <w:lang w:eastAsia="zh-CN"/>
        </w:rPr>
        <w:t>Different deployments may require different discovery and selection parameters. Different ways to perform discovery and selection mechanisms depend on different types of analytics/data (NF related analytics/data and UE related analytics/data). NF related refers to analytics/data that do not require a SUPI nor group of SUPIs (e.g. NF load analytics). UE related refers to analytics/data that requires SUPI or group of SUPIs (e.g. UE mobility analytics).</w:t>
      </w:r>
    </w:p>
    <w:p w14:paraId="37CA5FD4" w14:textId="77777777" w:rsidR="00F30033" w:rsidRDefault="00F30033" w:rsidP="00F30033">
      <w:pPr>
        <w:rPr>
          <w:lang w:eastAsia="zh-CN"/>
        </w:rPr>
      </w:pPr>
      <w:r>
        <w:rPr>
          <w:lang w:eastAsia="zh-CN"/>
        </w:rPr>
        <w:t xml:space="preserve">In order to discover an NWDAF containing </w:t>
      </w:r>
      <w:proofErr w:type="spellStart"/>
      <w:r>
        <w:rPr>
          <w:lang w:eastAsia="zh-CN"/>
        </w:rPr>
        <w:t>AnLF</w:t>
      </w:r>
      <w:proofErr w:type="spellEnd"/>
      <w:r>
        <w:rPr>
          <w:lang w:eastAsia="zh-CN"/>
        </w:rPr>
        <w:t xml:space="preserve"> using the NRF:</w:t>
      </w:r>
    </w:p>
    <w:p w14:paraId="69CB11F8" w14:textId="77777777" w:rsidR="00F30033" w:rsidRDefault="00F30033" w:rsidP="00F30033">
      <w:pPr>
        <w:pStyle w:val="B1"/>
        <w:rPr>
          <w:lang w:eastAsia="zh-CN"/>
        </w:rPr>
      </w:pPr>
      <w:r>
        <w:rPr>
          <w:lang w:eastAsia="zh-CN"/>
        </w:rPr>
        <w:t>-</w:t>
      </w:r>
      <w:r>
        <w:rPr>
          <w:lang w:eastAsia="zh-CN"/>
        </w:rPr>
        <w:tab/>
        <w:t>If the analytics is related to NF(s) and the NWDAF service consumer (other than an NWDAF) cannot provide an Area of Interest for the requested data analytics, the NWDAF service consumer may select an NWDAF with large serving area from the candidate NWDAFs from discovery response. Alternatively, in case the consumer receives NWDAF(s) with aggregation capability, the consumer preferably selects an NWDAF with aggregation capability with large serving area.</w:t>
      </w:r>
    </w:p>
    <w:p w14:paraId="2E7D3BA6" w14:textId="77777777" w:rsidR="00F30033" w:rsidRDefault="00F30033" w:rsidP="00F30033">
      <w:pPr>
        <w:pStyle w:val="NO"/>
        <w:rPr>
          <w:lang w:eastAsia="zh-CN"/>
        </w:rPr>
      </w:pPr>
      <w:r>
        <w:rPr>
          <w:lang w:eastAsia="zh-CN"/>
        </w:rPr>
        <w:t>NOTE 1:</w:t>
      </w:r>
      <w:r>
        <w:rPr>
          <w:lang w:eastAsia="zh-CN"/>
        </w:rPr>
        <w:tab/>
        <w:t>If the selected NWDAF cannot provide the requested data analytics, e.g. due to the NF(s) to be contacted being out of serving area of the NWDAF, the selected NWDAF might reject the analytics request/subscription or it might query the NRF with the service area of the NF to be contacted to determine another target NWDAF.</w:t>
      </w:r>
    </w:p>
    <w:p w14:paraId="15662001" w14:textId="77777777" w:rsidR="00F30033" w:rsidRDefault="00F30033" w:rsidP="00F30033">
      <w:pPr>
        <w:pStyle w:val="B1"/>
        <w:rPr>
          <w:lang w:eastAsia="zh-CN"/>
        </w:rPr>
      </w:pPr>
      <w:r>
        <w:rPr>
          <w:lang w:eastAsia="zh-CN"/>
        </w:rPr>
        <w:t>-</w:t>
      </w:r>
      <w:r>
        <w:rPr>
          <w:lang w:eastAsia="zh-CN"/>
        </w:rPr>
        <w:tab/>
        <w:t>If the analytics is related to UE(s) and the NWDAF service consumer (other than an NWDAF) cannot provide an Area of Interest for the requested data analytics, the NWDAF service consumer may select an NWDAF with large serving area from the candidate NWDAFs from discovery response. Alternatively, in case the consumer receives NWDAF(s) with aggregation capability, the consumer preferably selects an NWDAF with aggregation capability with large serving area.</w:t>
      </w:r>
    </w:p>
    <w:p w14:paraId="09E691E5" w14:textId="77777777" w:rsidR="00F30033" w:rsidRDefault="00F30033" w:rsidP="00F30033">
      <w:pPr>
        <w:pStyle w:val="NO"/>
        <w:rPr>
          <w:lang w:eastAsia="zh-CN"/>
        </w:rPr>
      </w:pPr>
      <w:r>
        <w:rPr>
          <w:lang w:eastAsia="zh-CN"/>
        </w:rPr>
        <w:t>NOTE 2:</w:t>
      </w:r>
      <w:r>
        <w:rPr>
          <w:lang w:eastAsia="zh-CN"/>
        </w:rPr>
        <w:tab/>
        <w:t>If a selected NWDAF cannot provide analytics for the requested UE(s) (e.g. the NWDAF serves a different serving area), the selected NWDAF might reject the analytics request/subscription or it might determine the AMF serving the UE as specified in clause 6.2.2.1, request UE location information from the AMF and query the NRF with the tracking area where the UE is located to discover another target NWDAF serving the area where the UE(s) is located.</w:t>
      </w:r>
    </w:p>
    <w:p w14:paraId="6D77B543" w14:textId="77777777" w:rsidR="00F30033" w:rsidRDefault="00F30033" w:rsidP="00F30033">
      <w:pPr>
        <w:pStyle w:val="B1"/>
      </w:pPr>
      <w:r>
        <w:t>-</w:t>
      </w:r>
      <w:r>
        <w:tab/>
        <w:t>If the analytics are related to UE(s) and if NWDAF instances indicate weights for TAIs in their NF profile (see clause 6.3.13 of TS 23.501 [2]), the NWDAF service consumer may use the weights for TAIs to decide which NWDAF to select.</w:t>
      </w:r>
    </w:p>
    <w:p w14:paraId="2471B896" w14:textId="77777777" w:rsidR="00F30033" w:rsidRDefault="00F30033" w:rsidP="00F30033">
      <w:pPr>
        <w:pStyle w:val="B1"/>
      </w:pPr>
      <w:r>
        <w:t>-</w:t>
      </w:r>
      <w:r>
        <w:tab/>
        <w:t xml:space="preserve">If the NWDAF service consumer needs to discover an NWDAF containing an </w:t>
      </w:r>
      <w:proofErr w:type="spellStart"/>
      <w:r>
        <w:t>AnLF</w:t>
      </w:r>
      <w:proofErr w:type="spellEnd"/>
      <w:r>
        <w:t xml:space="preserve"> with analytics accuracy checking capability, the consumer may query NRF providing also the analytics accuracy checking capability in the discovery request.</w:t>
      </w:r>
    </w:p>
    <w:p w14:paraId="39C3260A" w14:textId="77777777" w:rsidR="00F30033" w:rsidRDefault="00F30033" w:rsidP="00F30033">
      <w:pPr>
        <w:pStyle w:val="B1"/>
        <w:rPr>
          <w:lang w:eastAsia="zh-CN"/>
        </w:rPr>
      </w:pPr>
      <w:r>
        <w:rPr>
          <w:lang w:eastAsia="zh-CN"/>
        </w:rPr>
        <w:t>-</w:t>
      </w:r>
      <w:r>
        <w:rPr>
          <w:lang w:eastAsia="zh-CN"/>
        </w:rPr>
        <w:tab/>
        <w:t xml:space="preserve">If the NWDAF service consumer needs to discover an NWDAF containing </w:t>
      </w:r>
      <w:proofErr w:type="spellStart"/>
      <w:r>
        <w:rPr>
          <w:lang w:eastAsia="zh-CN"/>
        </w:rPr>
        <w:t>AnLF</w:t>
      </w:r>
      <w:proofErr w:type="spellEnd"/>
      <w:r>
        <w:rPr>
          <w:lang w:eastAsia="zh-CN"/>
        </w:rPr>
        <w:t xml:space="preserve"> which can use the Model provided by the specific NWDAF containing MTLF (e.g., in case of analytics context transfer), the consumer should discover the NWDAF(s) whose vendor ID is in the ML Model Interoperability indicator of the NWDAF containing MTLF.</w:t>
      </w:r>
    </w:p>
    <w:p w14:paraId="0E97156B" w14:textId="77777777" w:rsidR="00F30033" w:rsidRDefault="00F30033" w:rsidP="00F30033">
      <w:pPr>
        <w:rPr>
          <w:lang w:eastAsia="zh-CN"/>
        </w:rPr>
      </w:pPr>
      <w:r>
        <w:rPr>
          <w:lang w:eastAsia="zh-CN"/>
        </w:rPr>
        <w:t>If the NWDAF service consumer needs to discover an NWDAF that is able to collect data from particular data sources identified by their NF Set IDs or NF types or to collect data from particular NWDAF Serving Area, the consumer may query NRF providing the NF Set IDs or NF types or Area of Interest in the discovery request.</w:t>
      </w:r>
    </w:p>
    <w:p w14:paraId="551D5DCC" w14:textId="77777777" w:rsidR="00F30033" w:rsidRDefault="00F30033" w:rsidP="00F30033">
      <w:pPr>
        <w:pStyle w:val="NO"/>
        <w:rPr>
          <w:lang w:eastAsia="zh-CN"/>
        </w:rPr>
      </w:pPr>
      <w:r>
        <w:rPr>
          <w:lang w:eastAsia="zh-CN"/>
        </w:rPr>
        <w:t>NOTE 3:</w:t>
      </w:r>
      <w:r>
        <w:rPr>
          <w:lang w:eastAsia="zh-CN"/>
        </w:rPr>
        <w:tab/>
        <w:t>The NF Set ID or NF Type of a data source serving a particular UE, can be determined as indicated in Table 5A.2-1.</w:t>
      </w:r>
    </w:p>
    <w:p w14:paraId="62A4303A" w14:textId="77777777" w:rsidR="00F30033" w:rsidRDefault="00F30033" w:rsidP="00F30033">
      <w:pPr>
        <w:rPr>
          <w:lang w:eastAsia="zh-CN"/>
        </w:rPr>
      </w:pPr>
      <w:r>
        <w:rPr>
          <w:lang w:eastAsia="zh-CN"/>
        </w:rPr>
        <w:t>In order to discover an NWDAF that has registered in UDM for a given UE:</w:t>
      </w:r>
    </w:p>
    <w:p w14:paraId="4FDB0819" w14:textId="77777777" w:rsidR="00F30033" w:rsidRDefault="00F30033" w:rsidP="00F30033">
      <w:pPr>
        <w:pStyle w:val="B1"/>
        <w:rPr>
          <w:lang w:eastAsia="zh-CN"/>
        </w:rPr>
      </w:pPr>
      <w:r>
        <w:rPr>
          <w:lang w:eastAsia="zh-CN"/>
        </w:rPr>
        <w:t>-</w:t>
      </w:r>
      <w:r>
        <w:rPr>
          <w:lang w:eastAsia="zh-CN"/>
        </w:rPr>
        <w:tab/>
        <w:t>NWDAF service consumers or other NWDAFs interested in UE related data or analytics, if supported, may make a query to UDM to discover an NWDAF instance that is already serving the given UE.</w:t>
      </w:r>
    </w:p>
    <w:p w14:paraId="20D2778F" w14:textId="77777777" w:rsidR="00F30033" w:rsidRDefault="00F30033" w:rsidP="00F30033">
      <w:pPr>
        <w:rPr>
          <w:lang w:eastAsia="zh-CN"/>
        </w:rPr>
      </w:pPr>
      <w:r>
        <w:rPr>
          <w:lang w:eastAsia="zh-CN"/>
        </w:rPr>
        <w:lastRenderedPageBreak/>
        <w:t xml:space="preserve">If an NWDAF service consumer needs to discover NWDAFs with data collection exposure capability, the NWDAF service consumer may discover via NRF the NWDAF(s) that provide the </w:t>
      </w:r>
      <w:proofErr w:type="spellStart"/>
      <w:r>
        <w:rPr>
          <w:lang w:eastAsia="zh-CN"/>
        </w:rPr>
        <w:t>Nnwdaf_DataManagement</w:t>
      </w:r>
      <w:proofErr w:type="spellEnd"/>
      <w:r>
        <w:rPr>
          <w:lang w:eastAsia="zh-CN"/>
        </w:rPr>
        <w:t xml:space="preserve"> service and their associated NF type of data sources or their associated NF Set ID of data sources or NWDAF Serving Area information as defined in clause 6.3.13 of TS 23.501 [2].</w:t>
      </w:r>
    </w:p>
    <w:p w14:paraId="45415F92" w14:textId="77777777" w:rsidR="00F30033" w:rsidRDefault="00F30033" w:rsidP="00F30033">
      <w:pPr>
        <w:rPr>
          <w:lang w:eastAsia="zh-CN"/>
        </w:rPr>
      </w:pPr>
      <w:r>
        <w:rPr>
          <w:lang w:eastAsia="zh-CN"/>
        </w:rPr>
        <w:t>In order to discover an NWDAF containing MTLF via NRF:</w:t>
      </w:r>
    </w:p>
    <w:p w14:paraId="77FC4DD6" w14:textId="77777777" w:rsidR="00F30033" w:rsidRDefault="00F30033" w:rsidP="00F30033">
      <w:pPr>
        <w:pStyle w:val="B1"/>
        <w:rPr>
          <w:lang w:eastAsia="zh-CN"/>
        </w:rPr>
      </w:pPr>
      <w:r>
        <w:rPr>
          <w:lang w:eastAsia="zh-CN"/>
        </w:rPr>
        <w:t>-</w:t>
      </w:r>
      <w:r>
        <w:rPr>
          <w:lang w:eastAsia="zh-CN"/>
        </w:rPr>
        <w:tab/>
        <w:t>When one or more trained ML Models are available for one or more Analytics ID(s) the NWDAF containing MTLF shall include the Analytics ID(s) that is(are) supported per service in the registration towards NRF. The NWDAF containing MTLF may wait to register in NRF the above services until at least one trained model is available. The NWDAF containing MTLF may provide to the NRF a list of Analytics IDs corresponding to the trained ML Models and possibly the ML Model Filter Information for the trained ML Model per Analytics ID(s), if available. In this Release of the specification, only the S-NSSAI(s) and Area(s) of Interest from the ML Model Filter Information for the trained ML Model per Analytics ID(s) may be registered into the NRF during the NWDAF containing MTLF registration. If supporting model training for the LMF-based AI/ML Positioning, the NWDAF containing MTLF provides its NF profile to the NRF during registration with an indication of supporting model training for LMF-based AI/ML Positioning and positioning case information (e.g. UE assisted LMF-based AI/ML Positioning case, NG RAN assisted LMF-based AI/ML Positioning case, or both). If the NWDAF containing MTLF supports ML Model interoperability, the NWDAF containing MTLF includes, in the registration to the NRF, an ML Model Interoperability indicator for each Analytics ID.</w:t>
      </w:r>
    </w:p>
    <w:p w14:paraId="2542F6DE" w14:textId="77777777" w:rsidR="00F30033" w:rsidRDefault="00F30033" w:rsidP="00F30033">
      <w:pPr>
        <w:pStyle w:val="NO"/>
        <w:rPr>
          <w:lang w:eastAsia="zh-CN"/>
        </w:rPr>
      </w:pPr>
      <w:r>
        <w:rPr>
          <w:lang w:eastAsia="zh-CN"/>
        </w:rPr>
        <w:t>NOTE 4:</w:t>
      </w:r>
      <w:r>
        <w:rPr>
          <w:lang w:eastAsia="zh-CN"/>
        </w:rPr>
        <w:tab/>
        <w:t>How to implement the indication of supporting model training for LMF-based AI/ML Positioning in a backward compatible and extensible manner is up to stage 3.</w:t>
      </w:r>
    </w:p>
    <w:p w14:paraId="15055A53" w14:textId="77777777" w:rsidR="00F30033" w:rsidRDefault="00F30033" w:rsidP="00F30033">
      <w:pPr>
        <w:pStyle w:val="EditorsNote"/>
        <w:rPr>
          <w:lang w:eastAsia="zh-CN"/>
        </w:rPr>
      </w:pPr>
      <w:r>
        <w:rPr>
          <w:lang w:eastAsia="zh-CN"/>
        </w:rPr>
        <w:t>Editor's note:</w:t>
      </w:r>
      <w:r>
        <w:rPr>
          <w:lang w:eastAsia="zh-CN"/>
        </w:rPr>
        <w:tab/>
        <w:t>Whether the AI/ML positioning model needs to be trained per case (i.e. case 2b, case 3b) is FFS, this needs coordination with RAN WGs.</w:t>
      </w:r>
    </w:p>
    <w:p w14:paraId="0966D40F" w14:textId="77777777" w:rsidR="00F30033" w:rsidRDefault="00F30033" w:rsidP="00F30033">
      <w:pPr>
        <w:pStyle w:val="B2"/>
        <w:rPr>
          <w:lang w:eastAsia="zh-CN"/>
        </w:rPr>
      </w:pPr>
      <w:r>
        <w:rPr>
          <w:lang w:eastAsia="zh-CN"/>
        </w:rPr>
        <w:t>-</w:t>
      </w:r>
      <w:r>
        <w:rPr>
          <w:lang w:eastAsia="zh-CN"/>
        </w:rPr>
        <w:tab/>
        <w:t>The ML Model Interoperability indicator comprises a list of NWDAF providers (vendors) that are allowed to retrieve ML Models from this NWDAF containing MTLF. It also indicates that the NWDAF containing MTLF supports the interoperable ML Models requested by the NWDAFs from the vendors in the list.</w:t>
      </w:r>
    </w:p>
    <w:p w14:paraId="48E1F5E0" w14:textId="77777777" w:rsidR="00F30033" w:rsidRDefault="00F30033" w:rsidP="00F30033">
      <w:pPr>
        <w:pStyle w:val="NO"/>
        <w:rPr>
          <w:lang w:eastAsia="zh-CN"/>
        </w:rPr>
      </w:pPr>
      <w:r>
        <w:rPr>
          <w:lang w:eastAsia="zh-CN"/>
        </w:rPr>
        <w:t>NOTE 5:</w:t>
      </w:r>
      <w:r>
        <w:rPr>
          <w:lang w:eastAsia="zh-CN"/>
        </w:rPr>
        <w:tab/>
        <w:t>The S-NSSAI(s) and Area(s) of Interest from the ML Model Filter Information are within the indicated S-NSSAI and NWDAF Serving Area information in the NF profile of the NWDAF containing MTLF, respectively.</w:t>
      </w:r>
    </w:p>
    <w:p w14:paraId="1FA27595" w14:textId="77777777" w:rsidR="00F30033" w:rsidRDefault="00F30033" w:rsidP="00F30033">
      <w:pPr>
        <w:pStyle w:val="B1"/>
        <w:rPr>
          <w:lang w:eastAsia="zh-CN"/>
        </w:rPr>
      </w:pPr>
      <w:r>
        <w:rPr>
          <w:lang w:eastAsia="zh-CN"/>
        </w:rPr>
        <w:t>-</w:t>
      </w:r>
      <w:r>
        <w:rPr>
          <w:lang w:eastAsia="zh-CN"/>
        </w:rPr>
        <w:tab/>
        <w:t xml:space="preserve">During the discovery of NWDAF containing MTLF, a consumer (e.g. an NWDAF containing </w:t>
      </w:r>
      <w:proofErr w:type="spellStart"/>
      <w:r>
        <w:rPr>
          <w:lang w:eastAsia="zh-CN"/>
        </w:rPr>
        <w:t>AnLF</w:t>
      </w:r>
      <w:proofErr w:type="spellEnd"/>
      <w:r>
        <w:rPr>
          <w:lang w:eastAsia="zh-CN"/>
        </w:rPr>
        <w:t>, an NWDAF containing MTLF as FL server or FL client) may include in the request the target NF type (i.e. NWDAF), the Analytics ID(s), the S-NSSAI(s), Area(s) of Interest of the Trained ML Model required and Vendor ID. If the consumer is an LMF, it may include in the request an indication that supporting of ML Model training for LMF-based AI/ML Positioning is required. The NRF returns one or more candidate instances of NWDAF containing MTLF to the NF consumer and each candidate instance of NWDAF containing MTLF includes the Analytics ID(s), possibly the ML Model Filter Information for the available trained ML Models and ML Model Interoperability indicator, if available.</w:t>
      </w:r>
    </w:p>
    <w:p w14:paraId="36859B7D" w14:textId="77777777" w:rsidR="00F30033" w:rsidRDefault="00F30033" w:rsidP="00F30033">
      <w:pPr>
        <w:pStyle w:val="B1"/>
      </w:pPr>
      <w:r>
        <w:t>-</w:t>
      </w:r>
      <w:r>
        <w:tab/>
        <w:t>If the NWDAF service consumer needs to discover an NWDAF containing an MTLF with ML Model accuracy checking capability, the consumer may query NRF also providing the ML Model accuracy checking capability in the discovery request.</w:t>
      </w:r>
    </w:p>
    <w:p w14:paraId="3EAAD364" w14:textId="77777777" w:rsidR="00F30033" w:rsidRDefault="00F30033" w:rsidP="00F30033">
      <w:pPr>
        <w:rPr>
          <w:lang w:eastAsia="zh-CN"/>
        </w:rPr>
      </w:pPr>
      <w:r>
        <w:rPr>
          <w:lang w:eastAsia="zh-CN"/>
        </w:rPr>
        <w:t>In order to discover an NWDAF containing MTLF with Horizontal Federated Learning (HFL) capability via NRF, in addition to the procedures described above for discovering NWDAF containing MTLF:</w:t>
      </w:r>
    </w:p>
    <w:p w14:paraId="3A7C7A05" w14:textId="77777777" w:rsidR="00F30033" w:rsidRDefault="00F30033" w:rsidP="00F30033">
      <w:pPr>
        <w:pStyle w:val="B1"/>
      </w:pPr>
      <w:r>
        <w:t>-</w:t>
      </w:r>
      <w:r>
        <w:tab/>
        <w:t>An NWDAF containing MTLF supporting FL as a server shall additionally include FL capability type (i.e. FL server) and may include Time interval supporting FL as FL capability information during the registration in NRF.</w:t>
      </w:r>
    </w:p>
    <w:p w14:paraId="5461F1B9" w14:textId="77777777" w:rsidR="00F30033" w:rsidRDefault="00F30033" w:rsidP="00F30033">
      <w:pPr>
        <w:pStyle w:val="B1"/>
      </w:pPr>
      <w:r>
        <w:t>-</w:t>
      </w:r>
      <w:r>
        <w:tab/>
        <w:t>An NWDAF containing MTLF supporting FL as a client shall additionally include FL capability type (i.e. FL client) and may include Time interval supporting FL as FL capability information during the registration in NRF, and it may also include, NF type(s) and NWDAF Serving Area information and/or NF set ID(s) of the data source(s) where data can be collected as input for local model training.</w:t>
      </w:r>
    </w:p>
    <w:p w14:paraId="4C83333A" w14:textId="77777777" w:rsidR="00F30033" w:rsidRDefault="00F30033" w:rsidP="00F30033">
      <w:pPr>
        <w:pStyle w:val="NO"/>
      </w:pPr>
      <w:r>
        <w:t>NOTE 6:</w:t>
      </w:r>
      <w:r>
        <w:tab/>
        <w:t>An NWDAF containing MTLF may indicate to support both FL server and FL client in the FL capability for specific Analytics ID. The FL capability type only applies for HFL to maintain backward compatibility.</w:t>
      </w:r>
    </w:p>
    <w:p w14:paraId="60511CEC" w14:textId="77777777" w:rsidR="00F30033" w:rsidRDefault="00F30033" w:rsidP="00F30033">
      <w:pPr>
        <w:pStyle w:val="B1"/>
      </w:pPr>
      <w:r>
        <w:lastRenderedPageBreak/>
        <w:t>-</w:t>
      </w:r>
      <w:r>
        <w:tab/>
        <w:t>During the discovery of NWDAF containing MTLF as FL server, a consumer (e.g. a NWDAF containing MTLF) may include in the request the FL capability type as FL server and may include Time Period of Interest and ML Model Filter information for the trained ML Model(s) per Analytics ID(s), if available. The NRF returns one or more NF profiles of candidate instances of NWDAF satisfying the query parameters.</w:t>
      </w:r>
    </w:p>
    <w:p w14:paraId="22CF764F" w14:textId="77777777" w:rsidR="00F30033" w:rsidRDefault="00F30033" w:rsidP="00F30033">
      <w:pPr>
        <w:pStyle w:val="B1"/>
      </w:pPr>
      <w:r>
        <w:t>-</w:t>
      </w:r>
      <w:r>
        <w:tab/>
        <w:t>During the discovery of NWDAF containing MTLF as FL client, a consumer (e.g. an FL server) may include in the request FL capability type as FL client and may include Time Period of Interest, a list of NF type(s) and/or NF set ID(s) of the data source(s). The NRF returns one or more NF profiles of candidate instances of NWDAF satisfying the query parameters.</w:t>
      </w:r>
    </w:p>
    <w:p w14:paraId="0BFA6FBF" w14:textId="77777777" w:rsidR="00F30033" w:rsidRDefault="00F30033" w:rsidP="00F30033">
      <w:pPr>
        <w:pStyle w:val="NO"/>
      </w:pPr>
      <w:r>
        <w:t>NOTE 7:</w:t>
      </w:r>
      <w:r>
        <w:tab/>
        <w:t>The service consumer to discover an NWDAF containing MTLF with FL capability is limited to NWDAF containing MTLF in this Release.</w:t>
      </w:r>
    </w:p>
    <w:p w14:paraId="219DAAF6" w14:textId="77777777" w:rsidR="00F30033" w:rsidRDefault="00F30033" w:rsidP="00F30033">
      <w:pPr>
        <w:rPr>
          <w:lang w:eastAsia="zh-CN"/>
        </w:rPr>
      </w:pPr>
      <w:r>
        <w:rPr>
          <w:lang w:eastAsia="zh-CN"/>
        </w:rPr>
        <w:t>A PCF may learn which NWDAFs being used by AMF, SMF and UPF for a specific UE, via signalling described in clause 4.16 of TS 23.502 [3]. This enables a PCF to select the same NWDAF instance that is already being used for a specific UE.</w:t>
      </w:r>
    </w:p>
    <w:p w14:paraId="38B4582A" w14:textId="77777777" w:rsidR="00F30033" w:rsidRDefault="00F30033" w:rsidP="00F30033">
      <w:pPr>
        <w:rPr>
          <w:lang w:eastAsia="zh-CN"/>
        </w:rPr>
      </w:pPr>
      <w:r>
        <w:rPr>
          <w:lang w:eastAsia="zh-CN"/>
        </w:rPr>
        <w:t>In the roaming architecture, the NWDAF with roaming exchange capability (RE-NWDAF) to request analytics or input data is discovered via the NRF. A consumer in the same PLMN as the RE-NWDAF discovers the RE-NWDAF(s) by querying for NWDAF(s) where the roaming exchange capability is indicated in its (their) NF profile. A consumer in a peer PLMN (i.e. RE-NWDAF) discovers the RE-NWDAF(s) by querying for NWDAF(s) in the target PLMN that is (are) supporting the specific services defined for roaming. A RE-NWDAF discovers the RE-NWDAF(s) in a different PLMN (i.e. HPLMN or VPLMN) using the procedure defined in clause 4.17.5 (if delegated discovery is not used) or clause 4.17.10 (if delegated discovery is used) of TS 23.502 [3], where the detailed parameters are determined based on the analytics request or subscription from the consumer 5GC NF, operator policy, user consent and/or local configuration.</w:t>
      </w:r>
    </w:p>
    <w:p w14:paraId="79A710F5" w14:textId="77777777" w:rsidR="00F30033" w:rsidRDefault="00F30033" w:rsidP="00F30033">
      <w:bookmarkStart w:id="4" w:name="_CR5_3"/>
      <w:bookmarkEnd w:id="4"/>
      <w:r>
        <w:t xml:space="preserve">In order to support VFL training and inference, the NWDAF shall include its VFL capability information per supported Analytics ID during registering to NRF. The VFL capability information includes VFL capability type (i.e. VFL server or VFL client or both) and Time interval supporting VFL if available. To discover NWDAF supporting VFL from NRF, the consumer should consider the VFL capability information. For NWDAF as VFL client, it also includes its </w:t>
      </w:r>
      <w:proofErr w:type="spellStart"/>
      <w:r>
        <w:t>VFLinteroperability</w:t>
      </w:r>
      <w:proofErr w:type="spellEnd"/>
      <w:r>
        <w:t xml:space="preserve"> indicator per Analytics ID, </w:t>
      </w:r>
      <w:proofErr w:type="spellStart"/>
      <w:r>
        <w:t>optionaly</w:t>
      </w:r>
      <w:proofErr w:type="spellEnd"/>
      <w:r>
        <w:t xml:space="preserve"> with supported feature ID(s) during registration to NRF. The VFL interoperability indicator indicates if certain NF (i.e. NWDAF and/or AF) can perform VFL together with the NWDAF as VFL client, only NFs sharing same VFL interoperability indicator can understand feature IDs and other VFL configurations from each other. Feature IDs represent the different feature information supported by the NWDAF as VFL client per Analytics ID. To discover NWDAF as VFL client from NRF, the consumer should also consider VFL interoperability indicator and </w:t>
      </w:r>
      <w:proofErr w:type="spellStart"/>
      <w:r>
        <w:t>optionaly</w:t>
      </w:r>
      <w:proofErr w:type="spellEnd"/>
      <w:r>
        <w:t xml:space="preserve"> consider feature IDs. The detailed procedure and parameters of NWDAF registration and discovery for VFL are as defined in clause 6.2H.2.1.</w:t>
      </w:r>
    </w:p>
    <w:p w14:paraId="19426EB5" w14:textId="77777777" w:rsidR="00F30033" w:rsidRDefault="00F30033" w:rsidP="00F30033">
      <w:pPr>
        <w:pStyle w:val="NO"/>
      </w:pPr>
      <w:r>
        <w:t>NOTE 8:</w:t>
      </w:r>
      <w:r>
        <w:tab/>
        <w:t>There are no standardized feature ID in this release, and only feature IDs related to static/preconfigured feature information can be registered to NRF.</w:t>
      </w:r>
    </w:p>
    <w:p w14:paraId="249DD838" w14:textId="55592EA3" w:rsidR="00F30033" w:rsidDel="005565B7" w:rsidRDefault="00F30033" w:rsidP="00F30033">
      <w:pPr>
        <w:pStyle w:val="EditorsNote"/>
        <w:rPr>
          <w:del w:id="5" w:author="JungJeSon" w:date="2025-01-05T16:14:00Z" w16du:dateUtc="2025-01-05T07:14:00Z"/>
        </w:rPr>
      </w:pPr>
      <w:del w:id="6" w:author="InterDigital Inc." w:date="2025-01-14T18:48:00Z" w16du:dateUtc="2025-01-14T23:48:00Z">
        <w:r w:rsidDel="007A45D3">
          <w:delText>Editor's note:</w:delText>
        </w:r>
        <w:r w:rsidDel="007A45D3">
          <w:tab/>
          <w:delText>Whether NWDAF as VFL server registers to NRF with VFL capability information is needed is FFS.</w:delText>
        </w:r>
      </w:del>
    </w:p>
    <w:p w14:paraId="53ABCD7E" w14:textId="77777777" w:rsidR="007A45D3" w:rsidRDefault="007A45D3" w:rsidP="007A45D3">
      <w:pPr>
        <w:pStyle w:val="EditorsNote"/>
        <w:ind w:left="0" w:firstLine="0"/>
        <w:rPr>
          <w:ins w:id="7" w:author="InterDigital Inc." w:date="2025-01-14T18:48:00Z" w16du:dateUtc="2025-01-14T23:48:00Z"/>
          <w:lang w:eastAsia="ko-KR"/>
        </w:rPr>
      </w:pPr>
      <w:ins w:id="8" w:author="InterDigital Inc." w:date="2025-01-14T18:48:00Z" w16du:dateUtc="2025-01-14T23:48:00Z">
        <w:r>
          <w:rPr>
            <w:rFonts w:hint="eastAsia"/>
            <w:lang w:eastAsia="ko-KR"/>
          </w:rPr>
          <w:t xml:space="preserve">When an NWDAF with </w:t>
        </w:r>
        <w:proofErr w:type="spellStart"/>
        <w:r>
          <w:rPr>
            <w:rFonts w:hint="eastAsia"/>
            <w:lang w:eastAsia="ko-KR"/>
          </w:rPr>
          <w:t>AnLF</w:t>
        </w:r>
        <w:proofErr w:type="spellEnd"/>
        <w:r>
          <w:rPr>
            <w:rFonts w:hint="eastAsia"/>
            <w:lang w:eastAsia="ko-KR"/>
          </w:rPr>
          <w:t xml:space="preserve"> is triggered for an analytic service with an Analytic ID, it may discover NWDAF with MTLF as VFL server and request an VFL training for an Analytic ID.</w:t>
        </w:r>
      </w:ins>
    </w:p>
    <w:p w14:paraId="47FA672B" w14:textId="1144D595" w:rsidR="00F30033" w:rsidRDefault="007A45D3" w:rsidP="007A45D3">
      <w:pPr>
        <w:pStyle w:val="EditorsNote"/>
        <w:ind w:left="0" w:firstLine="0"/>
        <w:rPr>
          <w:lang w:eastAsia="ko-KR"/>
        </w:rPr>
        <w:pPrChange w:id="9" w:author="JungJeSon" w:date="2025-01-05T16:16:00Z" w16du:dateUtc="2025-01-05T07:16:00Z">
          <w:pPr>
            <w:pStyle w:val="EditorsNote"/>
          </w:pPr>
        </w:pPrChange>
      </w:pPr>
      <w:ins w:id="10" w:author="InterDigital Inc." w:date="2025-01-14T18:48:00Z" w16du:dateUtc="2025-01-14T23:48:00Z">
        <w:r>
          <w:rPr>
            <w:rFonts w:hint="eastAsia"/>
            <w:lang w:eastAsia="ko-KR"/>
          </w:rPr>
          <w:t xml:space="preserve">When an NWDAF with MTLF cannot provide a trained ML model for an Analytic ID, it may discover another NWDAF with MTLF as VFL server for an </w:t>
        </w:r>
        <w:proofErr w:type="spellStart"/>
        <w:r>
          <w:rPr>
            <w:rFonts w:hint="eastAsia"/>
            <w:lang w:eastAsia="ko-KR"/>
          </w:rPr>
          <w:t>Analtyic</w:t>
        </w:r>
        <w:proofErr w:type="spellEnd"/>
        <w:r>
          <w:rPr>
            <w:rFonts w:hint="eastAsia"/>
            <w:lang w:eastAsia="ko-KR"/>
          </w:rPr>
          <w:t xml:space="preserve"> ID and request an VFL training for an Analytic ID.</w:t>
        </w:r>
      </w:ins>
      <w:ins w:id="11" w:author="JungJeSon" w:date="2025-01-05T16:17:00Z" w16du:dateUtc="2025-01-05T07:17:00Z">
        <w:r w:rsidR="005565B7">
          <w:rPr>
            <w:rFonts w:hint="eastAsia"/>
            <w:lang w:eastAsia="ko-KR"/>
          </w:rPr>
          <w:t xml:space="preserve"> </w:t>
        </w:r>
      </w:ins>
      <w:ins w:id="12" w:author="JungJeSon" w:date="2025-01-05T16:16:00Z" w16du:dateUtc="2025-01-05T07:16:00Z">
        <w:r w:rsidR="005565B7">
          <w:rPr>
            <w:rFonts w:hint="eastAsia"/>
            <w:lang w:eastAsia="ko-KR"/>
          </w:rPr>
          <w:t xml:space="preserve"> </w:t>
        </w:r>
      </w:ins>
    </w:p>
    <w:p w14:paraId="6821DA3C" w14:textId="3BD4B7ED" w:rsidR="00E32F24" w:rsidRPr="008F6220" w:rsidRDefault="00E32F24" w:rsidP="00E32F24">
      <w:pPr>
        <w:pStyle w:val="StartEndofChange"/>
      </w:pPr>
      <w:r w:rsidRPr="00DA71DF">
        <w:t xml:space="preserve">* * * </w:t>
      </w:r>
      <w:r w:rsidR="00F30033">
        <w:rPr>
          <w:rFonts w:eastAsiaTheme="minorEastAsia" w:hint="eastAsia"/>
        </w:rPr>
        <w:t>Start of 2</w:t>
      </w:r>
      <w:r w:rsidR="00F30033" w:rsidRPr="00F30033">
        <w:rPr>
          <w:rFonts w:eastAsiaTheme="minorEastAsia" w:hint="eastAsia"/>
          <w:vertAlign w:val="superscript"/>
        </w:rPr>
        <w:t>nd</w:t>
      </w:r>
      <w:r w:rsidR="00F30033">
        <w:rPr>
          <w:rFonts w:eastAsiaTheme="minorEastAsia" w:hint="eastAsia"/>
        </w:rPr>
        <w:t xml:space="preserve"> </w:t>
      </w:r>
      <w:r w:rsidRPr="00DA71DF">
        <w:t>Change</w:t>
      </w:r>
      <w:r>
        <w:t xml:space="preserve">s </w:t>
      </w:r>
      <w:r w:rsidRPr="00DA71DF">
        <w:t>* * *</w:t>
      </w:r>
    </w:p>
    <w:p w14:paraId="1C98B78A" w14:textId="77777777" w:rsidR="00F30033" w:rsidRDefault="00F30033" w:rsidP="00F30033">
      <w:pPr>
        <w:pStyle w:val="Heading2"/>
        <w:rPr>
          <w:lang w:eastAsia="zh-CN"/>
        </w:rPr>
      </w:pPr>
      <w:bookmarkStart w:id="13" w:name="_Toc185597439"/>
      <w:bookmarkEnd w:id="2"/>
      <w:r>
        <w:rPr>
          <w:lang w:eastAsia="zh-CN"/>
        </w:rPr>
        <w:t>5.4</w:t>
      </w:r>
      <w:r>
        <w:rPr>
          <w:lang w:eastAsia="zh-CN"/>
        </w:rPr>
        <w:tab/>
        <w:t>Vertical Federated Learning (VFL)</w:t>
      </w:r>
      <w:bookmarkEnd w:id="13"/>
    </w:p>
    <w:p w14:paraId="29C5DE69" w14:textId="77777777" w:rsidR="00F30033" w:rsidRDefault="00F30033" w:rsidP="00F30033">
      <w:pPr>
        <w:rPr>
          <w:lang w:eastAsia="zh-CN"/>
        </w:rPr>
      </w:pPr>
      <w:r>
        <w:rPr>
          <w:lang w:eastAsia="zh-CN"/>
        </w:rPr>
        <w:t>Vertical Federated learning is a machine learning technique working without exchanging/sharing of local data set, while maintaining some level of coordination amongst VFL participants, when training and inference are performed on local ML Models, wherein the local data set in different VFL Participant for local model training have different feature spaces for the same samples (e.g. UE IDs). Vertical Federated Learning may involve multiple NWDAFs and AFs.</w:t>
      </w:r>
    </w:p>
    <w:p w14:paraId="26F21B3E" w14:textId="77777777" w:rsidR="00F30033" w:rsidRDefault="00F30033" w:rsidP="00F30033">
      <w:pPr>
        <w:rPr>
          <w:lang w:eastAsia="zh-CN"/>
        </w:rPr>
      </w:pPr>
      <w:r>
        <w:rPr>
          <w:lang w:eastAsia="zh-CN"/>
        </w:rPr>
        <w:t>For Vertical Federated Learning, there may be one NWDAF or one AF acting as a VFL server and one or multiple NWDAF(s) and/or one or multiple AF(s) acting as VFL Client(s). Vertical Federated Learning is available among NWDAFs or between NWDAF(s) and AF(s) within a single PLMN or between an AF and NWDAF(s) in a single PLMN.</w:t>
      </w:r>
    </w:p>
    <w:p w14:paraId="310BDCBC" w14:textId="77777777" w:rsidR="00F30033" w:rsidRDefault="00F30033" w:rsidP="00F30033">
      <w:pPr>
        <w:rPr>
          <w:lang w:eastAsia="zh-CN"/>
        </w:rPr>
      </w:pPr>
      <w:r>
        <w:rPr>
          <w:lang w:eastAsia="zh-CN"/>
        </w:rPr>
        <w:lastRenderedPageBreak/>
        <w:t>The main functionalities of VFL server and VFL client include:</w:t>
      </w:r>
    </w:p>
    <w:p w14:paraId="2F1FEF84" w14:textId="77777777" w:rsidR="00F30033" w:rsidRPr="00F622A8" w:rsidRDefault="00F30033" w:rsidP="00F30033">
      <w:pPr>
        <w:rPr>
          <w:b/>
          <w:bCs/>
          <w:lang w:eastAsia="zh-CN"/>
        </w:rPr>
      </w:pPr>
      <w:r w:rsidRPr="00F622A8">
        <w:rPr>
          <w:b/>
          <w:bCs/>
          <w:lang w:eastAsia="zh-CN"/>
        </w:rPr>
        <w:t>VFL server:</w:t>
      </w:r>
    </w:p>
    <w:p w14:paraId="77345EE9" w14:textId="77777777" w:rsidR="00F30033" w:rsidRDefault="00F30033" w:rsidP="00F30033">
      <w:pPr>
        <w:pStyle w:val="B1"/>
        <w:rPr>
          <w:lang w:eastAsia="zh-CN"/>
        </w:rPr>
      </w:pPr>
      <w:r>
        <w:rPr>
          <w:lang w:eastAsia="zh-CN"/>
        </w:rPr>
        <w:t>-</w:t>
      </w:r>
      <w:r>
        <w:rPr>
          <w:lang w:eastAsia="zh-CN"/>
        </w:rPr>
        <w:tab/>
        <w:t>An NWDAF or trusted AF acting as VFL server discovers and selects VFL client(s) (NWDAF(s) and/or AF(s)) to participate in a VFL procedure.</w:t>
      </w:r>
    </w:p>
    <w:p w14:paraId="2F2A072F" w14:textId="77777777" w:rsidR="00F30033" w:rsidRPr="00493B24" w:rsidRDefault="00F30033" w:rsidP="00F30033">
      <w:pPr>
        <w:pStyle w:val="NO"/>
      </w:pPr>
      <w:r>
        <w:t>NOTE:</w:t>
      </w:r>
      <w:r>
        <w:tab/>
        <w:t>When an untrusted AF is acting as VFL server, NEF discovers and selects candidate VFL client NWDAFs, then the AF determines final set of VFL clients.</w:t>
      </w:r>
    </w:p>
    <w:p w14:paraId="0ADD53F4" w14:textId="5F857FD7" w:rsidR="000E345A" w:rsidRDefault="00F30033" w:rsidP="00F30033">
      <w:pPr>
        <w:pStyle w:val="B1"/>
        <w:rPr>
          <w:ins w:id="14" w:author="JungJeSon" w:date="2025-01-05T16:27:00Z" w16du:dateUtc="2025-01-05T07:27:00Z"/>
          <w:lang w:eastAsia="ko-KR"/>
        </w:rPr>
      </w:pPr>
      <w:r>
        <w:rPr>
          <w:lang w:eastAsia="zh-CN"/>
        </w:rPr>
        <w:t>-</w:t>
      </w:r>
      <w:r>
        <w:rPr>
          <w:lang w:eastAsia="zh-CN"/>
        </w:rPr>
        <w:tab/>
      </w:r>
      <w:ins w:id="15" w:author="InterDigital Inc." w:date="2025-01-14T18:48:00Z" w16du:dateUtc="2025-01-14T23:48:00Z">
        <w:r w:rsidR="007A45D3">
          <w:rPr>
            <w:rFonts w:hint="eastAsia"/>
            <w:lang w:eastAsia="ko-KR"/>
          </w:rPr>
          <w:t xml:space="preserve">It performs preparation procedure to check if VFL Client(s) can meet ML model training requirement. During preparation procedure, sample alignment and feature </w:t>
        </w:r>
        <w:r w:rsidR="007A45D3">
          <w:rPr>
            <w:lang w:eastAsia="ko-KR"/>
          </w:rPr>
          <w:t>alignment</w:t>
        </w:r>
        <w:r w:rsidR="007A45D3">
          <w:rPr>
            <w:rFonts w:hint="eastAsia"/>
            <w:lang w:eastAsia="ko-KR"/>
          </w:rPr>
          <w:t xml:space="preserve"> may be performed.</w:t>
        </w:r>
      </w:ins>
    </w:p>
    <w:p w14:paraId="7A625755" w14:textId="0CD922FA" w:rsidR="00F30033" w:rsidRDefault="000E345A" w:rsidP="00F30033">
      <w:pPr>
        <w:pStyle w:val="B1"/>
        <w:rPr>
          <w:lang w:eastAsia="zh-CN"/>
        </w:rPr>
      </w:pPr>
      <w:ins w:id="16" w:author="JungJeSon" w:date="2025-01-05T16:27:00Z" w16du:dateUtc="2025-01-05T07:27:00Z">
        <w:r>
          <w:rPr>
            <w:rFonts w:hint="eastAsia"/>
            <w:lang w:eastAsia="ko-KR"/>
          </w:rPr>
          <w:t>-</w:t>
        </w:r>
        <w:r>
          <w:rPr>
            <w:lang w:eastAsia="ko-KR"/>
          </w:rPr>
          <w:tab/>
        </w:r>
      </w:ins>
      <w:r w:rsidR="00F30033">
        <w:rPr>
          <w:lang w:eastAsia="zh-CN"/>
        </w:rPr>
        <w:t>It requests VFL clients to do local ML model training for an Analytic ID, it assigns VFL correlation ID, and it requests to report intermediate results.</w:t>
      </w:r>
    </w:p>
    <w:p w14:paraId="29BD601A" w14:textId="77777777" w:rsidR="00F30033" w:rsidRDefault="00F30033" w:rsidP="00F30033">
      <w:pPr>
        <w:pStyle w:val="B1"/>
        <w:rPr>
          <w:lang w:eastAsia="zh-CN"/>
        </w:rPr>
      </w:pPr>
      <w:r>
        <w:rPr>
          <w:lang w:eastAsia="zh-CN"/>
        </w:rPr>
        <w:t>-</w:t>
      </w:r>
      <w:r>
        <w:rPr>
          <w:lang w:eastAsia="zh-CN"/>
        </w:rPr>
        <w:tab/>
        <w:t>It optionally locally trains ML Model with the available local data set.</w:t>
      </w:r>
    </w:p>
    <w:p w14:paraId="611C819C" w14:textId="77777777" w:rsidR="00F30033" w:rsidRDefault="00F30033" w:rsidP="00F30033">
      <w:pPr>
        <w:pStyle w:val="B1"/>
        <w:rPr>
          <w:lang w:eastAsia="zh-CN"/>
        </w:rPr>
      </w:pPr>
      <w:r>
        <w:rPr>
          <w:lang w:eastAsia="zh-CN"/>
        </w:rPr>
        <w:t>-</w:t>
      </w:r>
      <w:r>
        <w:rPr>
          <w:lang w:eastAsia="zh-CN"/>
        </w:rPr>
        <w:tab/>
        <w:t>It combines intermediate results from VFL client(s) and VFL server and computes intermediate training results (e.g. gradient information, loss information) for updating its own local ML Model and the ML Models of VFL clients during the VFL training process and sends the intermediate training results towards VFL clients involved in the joint VFL training process. VFL server may send and receive separate message for each client.</w:t>
      </w:r>
    </w:p>
    <w:p w14:paraId="1DA53868" w14:textId="77777777" w:rsidR="00F30033" w:rsidRDefault="00F30033" w:rsidP="00F30033">
      <w:pPr>
        <w:pStyle w:val="NO"/>
        <w:rPr>
          <w:lang w:eastAsia="zh-CN"/>
        </w:rPr>
      </w:pPr>
      <w:r>
        <w:rPr>
          <w:lang w:eastAsia="zh-CN"/>
        </w:rPr>
        <w:t>NOTE:</w:t>
      </w:r>
      <w:r>
        <w:rPr>
          <w:lang w:eastAsia="zh-CN"/>
        </w:rPr>
        <w:tab/>
        <w:t>NEF forwards the message from/to NWDAF to/from untrusted AF.</w:t>
      </w:r>
    </w:p>
    <w:p w14:paraId="6671B57C" w14:textId="77777777" w:rsidR="00F30033" w:rsidRDefault="00F30033" w:rsidP="00F30033">
      <w:pPr>
        <w:pStyle w:val="B1"/>
        <w:rPr>
          <w:lang w:eastAsia="zh-CN"/>
        </w:rPr>
      </w:pPr>
      <w:r>
        <w:rPr>
          <w:lang w:eastAsia="zh-CN"/>
        </w:rPr>
        <w:t>-</w:t>
      </w:r>
      <w:r>
        <w:rPr>
          <w:lang w:eastAsia="zh-CN"/>
        </w:rPr>
        <w:tab/>
        <w:t>It determines to terminate the VFL training process.</w:t>
      </w:r>
    </w:p>
    <w:p w14:paraId="334C4FBB" w14:textId="77777777" w:rsidR="00F30033" w:rsidRDefault="00F30033" w:rsidP="00F30033">
      <w:pPr>
        <w:pStyle w:val="B1"/>
        <w:rPr>
          <w:lang w:eastAsia="zh-CN"/>
        </w:rPr>
      </w:pPr>
      <w:r>
        <w:rPr>
          <w:lang w:eastAsia="zh-CN"/>
        </w:rPr>
        <w:t>-</w:t>
      </w:r>
      <w:r>
        <w:rPr>
          <w:lang w:eastAsia="zh-CN"/>
        </w:rPr>
        <w:tab/>
        <w:t>It stores VFL correlation ID and locally trained ML Model after VFL training process.</w:t>
      </w:r>
    </w:p>
    <w:p w14:paraId="119B922D" w14:textId="77777777" w:rsidR="00F30033" w:rsidRDefault="00F30033" w:rsidP="00F30033">
      <w:pPr>
        <w:pStyle w:val="B1"/>
        <w:rPr>
          <w:lang w:eastAsia="zh-CN"/>
        </w:rPr>
      </w:pPr>
      <w:r>
        <w:rPr>
          <w:lang w:eastAsia="zh-CN"/>
        </w:rPr>
        <w:t>-</w:t>
      </w:r>
      <w:r>
        <w:rPr>
          <w:lang w:eastAsia="zh-CN"/>
        </w:rPr>
        <w:tab/>
        <w:t>It initiates the VFL inference process using VFL correlation ID.</w:t>
      </w:r>
    </w:p>
    <w:p w14:paraId="184388A4" w14:textId="77777777" w:rsidR="00F30033" w:rsidRDefault="00F30033" w:rsidP="00F30033">
      <w:pPr>
        <w:pStyle w:val="B1"/>
        <w:rPr>
          <w:lang w:eastAsia="zh-CN"/>
        </w:rPr>
      </w:pPr>
      <w:r>
        <w:rPr>
          <w:lang w:eastAsia="zh-CN"/>
        </w:rPr>
        <w:t>-</w:t>
      </w:r>
      <w:r>
        <w:rPr>
          <w:lang w:eastAsia="zh-CN"/>
        </w:rPr>
        <w:tab/>
        <w:t>It combines local inference result from VFL clients and generates the final VFL inference result.</w:t>
      </w:r>
    </w:p>
    <w:p w14:paraId="71DDA935" w14:textId="77777777" w:rsidR="00F30033" w:rsidRDefault="00F30033" w:rsidP="00F30033">
      <w:pPr>
        <w:pStyle w:val="B1"/>
        <w:rPr>
          <w:lang w:eastAsia="zh-CN"/>
        </w:rPr>
      </w:pPr>
      <w:r>
        <w:rPr>
          <w:lang w:eastAsia="zh-CN"/>
        </w:rPr>
        <w:t>-</w:t>
      </w:r>
      <w:r>
        <w:rPr>
          <w:lang w:eastAsia="zh-CN"/>
        </w:rPr>
        <w:tab/>
        <w:t>It may send the final VFL inference result to the consumer.</w:t>
      </w:r>
    </w:p>
    <w:p w14:paraId="5FB147D8" w14:textId="77777777" w:rsidR="00F30033" w:rsidRDefault="00F30033" w:rsidP="00F30033">
      <w:pPr>
        <w:pStyle w:val="B1"/>
        <w:rPr>
          <w:lang w:eastAsia="zh-CN"/>
        </w:rPr>
      </w:pPr>
      <w:r>
        <w:rPr>
          <w:lang w:eastAsia="zh-CN"/>
        </w:rPr>
        <w:t>-</w:t>
      </w:r>
      <w:r>
        <w:rPr>
          <w:lang w:eastAsia="zh-CN"/>
        </w:rPr>
        <w:tab/>
        <w:t>It supports to monitor the accuracy of the VFL model.</w:t>
      </w:r>
    </w:p>
    <w:p w14:paraId="2F1E1165" w14:textId="77777777" w:rsidR="00F30033" w:rsidRPr="00F622A8" w:rsidRDefault="00F30033" w:rsidP="00F30033">
      <w:pPr>
        <w:rPr>
          <w:b/>
          <w:bCs/>
          <w:lang w:eastAsia="zh-CN"/>
        </w:rPr>
      </w:pPr>
      <w:r w:rsidRPr="00F622A8">
        <w:rPr>
          <w:b/>
          <w:bCs/>
          <w:lang w:eastAsia="zh-CN"/>
        </w:rPr>
        <w:t>VFL client:</w:t>
      </w:r>
    </w:p>
    <w:p w14:paraId="1D0BB8D4" w14:textId="4487755A" w:rsidR="000E345A" w:rsidRDefault="00F30033" w:rsidP="00F30033">
      <w:pPr>
        <w:pStyle w:val="B1"/>
        <w:rPr>
          <w:ins w:id="17" w:author="JungJeSon" w:date="2025-01-05T16:30:00Z" w16du:dateUtc="2025-01-05T07:30:00Z"/>
          <w:lang w:eastAsia="zh-CN"/>
        </w:rPr>
      </w:pPr>
      <w:r>
        <w:rPr>
          <w:lang w:eastAsia="zh-CN"/>
        </w:rPr>
        <w:t>-</w:t>
      </w:r>
      <w:r>
        <w:rPr>
          <w:lang w:eastAsia="zh-CN"/>
        </w:rPr>
        <w:tab/>
      </w:r>
      <w:ins w:id="18" w:author="InterDigital Inc." w:date="2025-01-14T18:48:00Z" w16du:dateUtc="2025-01-14T23:48:00Z">
        <w:r w:rsidR="007A45D3">
          <w:rPr>
            <w:rFonts w:hint="eastAsia"/>
            <w:lang w:eastAsia="ko-KR"/>
          </w:rPr>
          <w:t xml:space="preserve">It performs preparation procedure with VFL server before VFL training. During preparation procedure, sample alignment and feature </w:t>
        </w:r>
        <w:r w:rsidR="007A45D3">
          <w:rPr>
            <w:lang w:eastAsia="ko-KR"/>
          </w:rPr>
          <w:t>alignment</w:t>
        </w:r>
        <w:r w:rsidR="007A45D3">
          <w:rPr>
            <w:rFonts w:hint="eastAsia"/>
            <w:lang w:eastAsia="ko-KR"/>
          </w:rPr>
          <w:t xml:space="preserve"> may be performed.</w:t>
        </w:r>
      </w:ins>
    </w:p>
    <w:p w14:paraId="2F8E270F" w14:textId="5DEBADAB" w:rsidR="00F30033" w:rsidRDefault="000E345A" w:rsidP="00F30033">
      <w:pPr>
        <w:pStyle w:val="B1"/>
        <w:rPr>
          <w:lang w:eastAsia="zh-CN"/>
        </w:rPr>
      </w:pPr>
      <w:ins w:id="19" w:author="JungJeSon" w:date="2025-01-05T16:30:00Z" w16du:dateUtc="2025-01-05T07:30:00Z">
        <w:r>
          <w:rPr>
            <w:rFonts w:hint="eastAsia"/>
            <w:lang w:eastAsia="ko-KR"/>
          </w:rPr>
          <w:t>-</w:t>
        </w:r>
        <w:r>
          <w:rPr>
            <w:lang w:eastAsia="ko-KR"/>
          </w:rPr>
          <w:tab/>
        </w:r>
      </w:ins>
      <w:r w:rsidR="00F30033">
        <w:rPr>
          <w:lang w:eastAsia="zh-CN"/>
        </w:rPr>
        <w:t>It locally trains ML Model with the available local data set, which includes the data that may not be allowed to be shared with other VFL clients or VFL server due to e.g. data privacy, data security, data access rights.</w:t>
      </w:r>
    </w:p>
    <w:p w14:paraId="7B7D3C58" w14:textId="77777777" w:rsidR="00F30033" w:rsidRDefault="00F30033" w:rsidP="00F30033">
      <w:pPr>
        <w:pStyle w:val="B1"/>
        <w:rPr>
          <w:lang w:eastAsia="zh-CN"/>
        </w:rPr>
      </w:pPr>
      <w:r>
        <w:rPr>
          <w:lang w:eastAsia="zh-CN"/>
        </w:rPr>
        <w:t>-</w:t>
      </w:r>
      <w:r>
        <w:rPr>
          <w:lang w:eastAsia="zh-CN"/>
        </w:rPr>
        <w:tab/>
        <w:t>It computes the intermediate results for their local ML Models involved in the VFL training and provide reports with the intermediate results to the AF or NWDAF acting as VFL server.</w:t>
      </w:r>
    </w:p>
    <w:p w14:paraId="0E80EA44" w14:textId="77777777" w:rsidR="00F30033" w:rsidRDefault="00F30033" w:rsidP="00F30033">
      <w:pPr>
        <w:pStyle w:val="B1"/>
        <w:rPr>
          <w:lang w:eastAsia="zh-CN"/>
        </w:rPr>
      </w:pPr>
      <w:r>
        <w:rPr>
          <w:lang w:eastAsia="zh-CN"/>
        </w:rPr>
        <w:t>-</w:t>
      </w:r>
      <w:r>
        <w:rPr>
          <w:lang w:eastAsia="zh-CN"/>
        </w:rPr>
        <w:tab/>
        <w:t>It stores VFL correlation ID and locally trained ML model after VFL training process.</w:t>
      </w:r>
    </w:p>
    <w:p w14:paraId="02A7F492" w14:textId="77777777" w:rsidR="00F30033" w:rsidRDefault="00F30033" w:rsidP="00F30033">
      <w:pPr>
        <w:pStyle w:val="B1"/>
        <w:rPr>
          <w:lang w:eastAsia="zh-CN"/>
        </w:rPr>
      </w:pPr>
      <w:r>
        <w:rPr>
          <w:lang w:eastAsia="zh-CN"/>
        </w:rPr>
        <w:t>-</w:t>
      </w:r>
      <w:r>
        <w:rPr>
          <w:lang w:eastAsia="zh-CN"/>
        </w:rPr>
        <w:tab/>
        <w:t>It performs inference based on the local model and local data and provides inference results to VFL server.</w:t>
      </w:r>
    </w:p>
    <w:p w14:paraId="005E2B8E" w14:textId="10ABEA0B" w:rsidR="00F30033" w:rsidDel="007A45D3" w:rsidRDefault="00F30033" w:rsidP="00F30033">
      <w:pPr>
        <w:pStyle w:val="EditorsNote"/>
        <w:rPr>
          <w:del w:id="20" w:author="InterDigital Inc." w:date="2025-01-14T18:49:00Z" w16du:dateUtc="2025-01-14T23:49:00Z"/>
          <w:lang w:eastAsia="zh-CN"/>
        </w:rPr>
      </w:pPr>
      <w:del w:id="21" w:author="InterDigital Inc." w:date="2025-01-14T18:49:00Z" w16du:dateUtc="2025-01-14T23:49:00Z">
        <w:r w:rsidDel="007A45D3">
          <w:rPr>
            <w:lang w:eastAsia="zh-CN"/>
          </w:rPr>
          <w:delText>Editor's note:</w:delText>
        </w:r>
        <w:r w:rsidDel="007A45D3">
          <w:rPr>
            <w:lang w:eastAsia="zh-CN"/>
          </w:rPr>
          <w:tab/>
          <w:delText>Details regarding Sample alignment and features alignment functionality or whether the functionality needs to be specified are FFS.</w:delText>
        </w:r>
      </w:del>
    </w:p>
    <w:p w14:paraId="37B9A800" w14:textId="28A14A22" w:rsidR="00F30033" w:rsidDel="007A45D3" w:rsidRDefault="00F30033" w:rsidP="00F30033">
      <w:pPr>
        <w:pStyle w:val="EditorsNote"/>
        <w:rPr>
          <w:del w:id="22" w:author="InterDigital Inc." w:date="2025-01-14T18:49:00Z" w16du:dateUtc="2025-01-14T23:49:00Z"/>
          <w:lang w:eastAsia="zh-CN"/>
        </w:rPr>
      </w:pPr>
      <w:del w:id="23" w:author="InterDigital Inc." w:date="2025-01-14T18:49:00Z" w16du:dateUtc="2025-01-14T23:49:00Z">
        <w:r w:rsidDel="007A45D3">
          <w:rPr>
            <w:lang w:eastAsia="zh-CN"/>
          </w:rPr>
          <w:delText>Editor's note:</w:delText>
        </w:r>
        <w:r w:rsidDel="007A45D3">
          <w:rPr>
            <w:lang w:eastAsia="zh-CN"/>
          </w:rPr>
          <w:tab/>
          <w:delText>Accuracy monitoring in VFL is FFS.</w:delText>
        </w:r>
      </w:del>
    </w:p>
    <w:p w14:paraId="686EE86D" w14:textId="4EA5B638" w:rsidR="00F30033" w:rsidDel="000E345A" w:rsidRDefault="00F30033" w:rsidP="00F30033">
      <w:pPr>
        <w:pStyle w:val="EditorsNote"/>
        <w:rPr>
          <w:del w:id="24" w:author="JungJeSon" w:date="2025-01-05T16:32:00Z" w16du:dateUtc="2025-01-05T07:32:00Z"/>
          <w:lang w:eastAsia="zh-CN"/>
        </w:rPr>
      </w:pPr>
      <w:del w:id="25" w:author="InterDigital Inc." w:date="2025-01-14T18:49:00Z" w16du:dateUtc="2025-01-14T23:49:00Z">
        <w:r w:rsidDel="007A45D3">
          <w:rPr>
            <w:lang w:eastAsia="zh-CN"/>
          </w:rPr>
          <w:delText>Editor's note:</w:delText>
        </w:r>
        <w:r w:rsidDel="007A45D3">
          <w:rPr>
            <w:lang w:eastAsia="zh-CN"/>
          </w:rPr>
          <w:tab/>
          <w:delText>For an NWDAF impacts of the split into AnLF and MTLF are FFS.</w:delText>
        </w:r>
      </w:del>
    </w:p>
    <w:p w14:paraId="01D784C7" w14:textId="77777777" w:rsidR="00F30033" w:rsidRDefault="00F30033" w:rsidP="00F30033">
      <w:pPr>
        <w:rPr>
          <w:lang w:eastAsia="zh-CN"/>
        </w:rPr>
      </w:pPr>
      <w:r>
        <w:rPr>
          <w:lang w:eastAsia="zh-CN"/>
        </w:rPr>
        <w:t>Vertical Federated Learning includes the following procedures:</w:t>
      </w:r>
    </w:p>
    <w:p w14:paraId="440D7E57" w14:textId="77777777" w:rsidR="00F30033" w:rsidRDefault="00F30033" w:rsidP="00F30033">
      <w:pPr>
        <w:pStyle w:val="B1"/>
        <w:rPr>
          <w:lang w:eastAsia="zh-CN"/>
        </w:rPr>
      </w:pPr>
      <w:r>
        <w:rPr>
          <w:lang w:eastAsia="zh-CN"/>
        </w:rPr>
        <w:t>-</w:t>
      </w:r>
      <w:r>
        <w:rPr>
          <w:lang w:eastAsia="zh-CN"/>
        </w:rPr>
        <w:tab/>
        <w:t>Registration of the NF profile including a list of VFL related information to NRF. Registration of the NWDAF profile to NRF is described in clause 5.2. Registration of the AF profile to NRF is described in clause 5.5. The procedure for registration and discovery of VFL server and VFL client is described in clause 6.2H.2.1.</w:t>
      </w:r>
    </w:p>
    <w:p w14:paraId="782313F9" w14:textId="728F46AF" w:rsidR="00DD4BE7" w:rsidRDefault="00F30033" w:rsidP="00F30033">
      <w:pPr>
        <w:pStyle w:val="B1"/>
        <w:rPr>
          <w:lang w:eastAsia="ko-KR"/>
        </w:rPr>
      </w:pPr>
      <w:r>
        <w:rPr>
          <w:lang w:eastAsia="zh-CN"/>
        </w:rPr>
        <w:lastRenderedPageBreak/>
        <w:t>-</w:t>
      </w:r>
      <w:r>
        <w:rPr>
          <w:lang w:eastAsia="zh-CN"/>
        </w:rPr>
        <w:tab/>
        <w:t xml:space="preserve">Preparation for VFL including sample </w:t>
      </w:r>
      <w:r w:rsidRPr="007A45D3">
        <w:rPr>
          <w:lang w:eastAsia="zh-CN"/>
        </w:rPr>
        <w:t>alignment to ensure that all the VFL participants have common samples when training ML models as described in clause 6.2H.2.2.</w:t>
      </w:r>
      <w:ins w:id="26" w:author="InterDigital Inc." w:date="2025-01-14T18:49:00Z" w16du:dateUtc="2025-01-14T23:49:00Z">
        <w:r w:rsidR="007A45D3" w:rsidRPr="007A45D3">
          <w:rPr>
            <w:rFonts w:hint="eastAsia"/>
            <w:lang w:eastAsia="ko-KR"/>
          </w:rPr>
          <w:t xml:space="preserve"> </w:t>
        </w:r>
        <w:r w:rsidR="007A45D3" w:rsidRPr="007A45D3">
          <w:rPr>
            <w:rFonts w:hint="eastAsia"/>
            <w:lang w:eastAsia="ko-KR"/>
            <w:rPrChange w:id="27" w:author="InterDigital Inc." w:date="2025-01-14T18:49:00Z" w16du:dateUtc="2025-01-14T23:49:00Z">
              <w:rPr>
                <w:rFonts w:hint="eastAsia"/>
                <w:highlight w:val="cyan"/>
                <w:lang w:eastAsia="ko-KR"/>
              </w:rPr>
            </w:rPrChange>
          </w:rPr>
          <w:t>Optionally, feature negotiation may be performed to learn the supported Feature IDs from each VFL client.</w:t>
        </w:r>
      </w:ins>
    </w:p>
    <w:p w14:paraId="3111EBE2" w14:textId="77777777" w:rsidR="00F30033" w:rsidRDefault="00F30033" w:rsidP="00F30033">
      <w:pPr>
        <w:pStyle w:val="B1"/>
        <w:rPr>
          <w:lang w:eastAsia="zh-CN"/>
        </w:rPr>
      </w:pPr>
      <w:r>
        <w:rPr>
          <w:lang w:eastAsia="zh-CN"/>
        </w:rPr>
        <w:t>-</w:t>
      </w:r>
      <w:r>
        <w:rPr>
          <w:lang w:eastAsia="zh-CN"/>
        </w:rPr>
        <w:tab/>
        <w:t>Training for VFL as described in clause 6.2H.2.3.</w:t>
      </w:r>
    </w:p>
    <w:p w14:paraId="1793191E" w14:textId="77777777" w:rsidR="00F30033" w:rsidRDefault="00F30033" w:rsidP="00F30033">
      <w:pPr>
        <w:pStyle w:val="B1"/>
        <w:rPr>
          <w:lang w:eastAsia="zh-CN"/>
        </w:rPr>
      </w:pPr>
      <w:r>
        <w:rPr>
          <w:lang w:eastAsia="zh-CN"/>
        </w:rPr>
        <w:t>-</w:t>
      </w:r>
      <w:r>
        <w:rPr>
          <w:lang w:eastAsia="zh-CN"/>
        </w:rPr>
        <w:tab/>
        <w:t>Inference for VFL as described in clause 6.2H.2.4.</w:t>
      </w:r>
    </w:p>
    <w:p w14:paraId="0137497A" w14:textId="02334276" w:rsidR="00F30033" w:rsidDel="007A45D3" w:rsidRDefault="00F30033" w:rsidP="00F30033">
      <w:pPr>
        <w:pStyle w:val="EditorsNote"/>
        <w:rPr>
          <w:del w:id="28" w:author="InterDigital Inc." w:date="2025-01-14T18:49:00Z" w16du:dateUtc="2025-01-14T23:49:00Z"/>
          <w:lang w:eastAsia="zh-CN"/>
        </w:rPr>
      </w:pPr>
      <w:del w:id="29" w:author="InterDigital Inc." w:date="2025-01-14T18:49:00Z" w16du:dateUtc="2025-01-14T23:49:00Z">
        <w:r w:rsidDel="007A45D3">
          <w:rPr>
            <w:lang w:eastAsia="zh-CN"/>
          </w:rPr>
          <w:delText>Editor's note:</w:delText>
        </w:r>
        <w:r w:rsidDel="007A45D3">
          <w:rPr>
            <w:lang w:eastAsia="zh-CN"/>
          </w:rPr>
          <w:tab/>
          <w:delText>If additional functionality is specified in clause 6.2H, the reference to the corresponding clause will be added.</w:delText>
        </w:r>
      </w:del>
    </w:p>
    <w:p w14:paraId="410A7BED" w14:textId="490CDD9B" w:rsidR="00F30033" w:rsidDel="007A45D3" w:rsidRDefault="00F30033" w:rsidP="00F30033">
      <w:pPr>
        <w:pStyle w:val="EditorsNote"/>
        <w:rPr>
          <w:del w:id="30" w:author="InterDigital Inc." w:date="2025-01-14T18:49:00Z" w16du:dateUtc="2025-01-14T23:49:00Z"/>
          <w:lang w:eastAsia="zh-CN"/>
        </w:rPr>
      </w:pPr>
      <w:del w:id="31" w:author="InterDigital Inc." w:date="2025-01-14T18:49:00Z" w16du:dateUtc="2025-01-14T23:49:00Z">
        <w:r w:rsidDel="007A45D3">
          <w:rPr>
            <w:lang w:eastAsia="zh-CN"/>
          </w:rPr>
          <w:delText>Editor's note:</w:delText>
        </w:r>
        <w:r w:rsidDel="007A45D3">
          <w:rPr>
            <w:lang w:eastAsia="zh-CN"/>
          </w:rPr>
          <w:tab/>
          <w:delText>For an NWDAF impacts of the split into AnLF and MTLF are FFS.</w:delText>
        </w:r>
      </w:del>
    </w:p>
    <w:p w14:paraId="4A410C30" w14:textId="0D9E6768" w:rsidR="00F30033" w:rsidDel="00DD4BE7" w:rsidRDefault="00F30033" w:rsidP="00F30033">
      <w:pPr>
        <w:pStyle w:val="EditorsNote"/>
        <w:rPr>
          <w:del w:id="32" w:author="JungJeSon" w:date="2025-01-05T16:35:00Z" w16du:dateUtc="2025-01-05T07:35:00Z"/>
          <w:lang w:eastAsia="zh-CN"/>
        </w:rPr>
      </w:pPr>
      <w:del w:id="33" w:author="InterDigital Inc." w:date="2025-01-14T18:49:00Z" w16du:dateUtc="2025-01-14T23:49:00Z">
        <w:r w:rsidDel="007A45D3">
          <w:rPr>
            <w:lang w:eastAsia="zh-CN"/>
          </w:rPr>
          <w:delText>Editor's note:</w:delText>
        </w:r>
        <w:r w:rsidDel="007A45D3">
          <w:rPr>
            <w:lang w:eastAsia="zh-CN"/>
          </w:rPr>
          <w:tab/>
          <w:delText>Whether and how change of samples during a VFL training is supported is FFS.</w:delText>
        </w:r>
      </w:del>
    </w:p>
    <w:p w14:paraId="241CA76C" w14:textId="77777777" w:rsidR="00F30033" w:rsidRPr="008F6220" w:rsidRDefault="00F30033" w:rsidP="00F30033">
      <w:pPr>
        <w:pStyle w:val="StartEndofChange"/>
      </w:pPr>
      <w:r w:rsidRPr="00DA71DF">
        <w:t xml:space="preserve">* * * </w:t>
      </w:r>
      <w:r>
        <w:t xml:space="preserve">End </w:t>
      </w:r>
      <w:r w:rsidRPr="00DA71DF">
        <w:t>of Change</w:t>
      </w:r>
      <w:r>
        <w:t xml:space="preserve">s </w:t>
      </w:r>
      <w:r w:rsidRPr="00DA71DF">
        <w:t>* * *</w:t>
      </w:r>
    </w:p>
    <w:p w14:paraId="167EBED7" w14:textId="77777777" w:rsidR="00F30033" w:rsidRDefault="00F30033">
      <w:pPr>
        <w:rPr>
          <w:noProof/>
        </w:rPr>
      </w:pPr>
    </w:p>
    <w:sectPr w:rsidR="00F3003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ADDCFD9" w14:textId="77777777" w:rsidR="005C5930" w:rsidRDefault="005C5930">
      <w:r>
        <w:separator/>
      </w:r>
    </w:p>
  </w:endnote>
  <w:endnote w:type="continuationSeparator" w:id="0">
    <w:p w14:paraId="652DDB96" w14:textId="77777777" w:rsidR="005C5930" w:rsidRDefault="005C5930">
      <w:r>
        <w:continuationSeparator/>
      </w:r>
    </w:p>
  </w:endnote>
  <w:endnote w:type="continuationNotice" w:id="1">
    <w:p w14:paraId="696CBF24" w14:textId="77777777" w:rsidR="005C5930" w:rsidRDefault="005C593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C01D9EE" w14:textId="77777777" w:rsidR="005C5930" w:rsidRDefault="005C5930">
      <w:r>
        <w:separator/>
      </w:r>
    </w:p>
  </w:footnote>
  <w:footnote w:type="continuationSeparator" w:id="0">
    <w:p w14:paraId="315A6C40" w14:textId="77777777" w:rsidR="005C5930" w:rsidRDefault="005C5930">
      <w:r>
        <w:continuationSeparator/>
      </w:r>
    </w:p>
  </w:footnote>
  <w:footnote w:type="continuationNotice" w:id="1">
    <w:p w14:paraId="58E6C8FF" w14:textId="77777777" w:rsidR="005C5930" w:rsidRDefault="005C593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C669A5"/>
    <w:multiLevelType w:val="hybridMultilevel"/>
    <w:tmpl w:val="3864A0F4"/>
    <w:lvl w:ilvl="0" w:tplc="F9BE7168">
      <w:start w:val="5"/>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DD577B"/>
    <w:multiLevelType w:val="hybridMultilevel"/>
    <w:tmpl w:val="6D2E058E"/>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8CD55E8"/>
    <w:multiLevelType w:val="hybridMultilevel"/>
    <w:tmpl w:val="386CDD2C"/>
    <w:lvl w:ilvl="0" w:tplc="BB40139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16FE425E"/>
    <w:multiLevelType w:val="hybridMultilevel"/>
    <w:tmpl w:val="DF30DCC4"/>
    <w:lvl w:ilvl="0" w:tplc="7C38E20E">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726331F"/>
    <w:multiLevelType w:val="hybridMultilevel"/>
    <w:tmpl w:val="6D2E058E"/>
    <w:lvl w:ilvl="0" w:tplc="1C44CC8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78D3746"/>
    <w:multiLevelType w:val="hybridMultilevel"/>
    <w:tmpl w:val="A2E01ECE"/>
    <w:lvl w:ilvl="0" w:tplc="539E6F3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F3B5FCF"/>
    <w:multiLevelType w:val="hybridMultilevel"/>
    <w:tmpl w:val="6D2E058E"/>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26DE54E8"/>
    <w:multiLevelType w:val="hybridMultilevel"/>
    <w:tmpl w:val="EED61866"/>
    <w:lvl w:ilvl="0" w:tplc="B0BEF10C">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8" w15:restartNumberingAfterBreak="0">
    <w:nsid w:val="34CD4D98"/>
    <w:multiLevelType w:val="multilevel"/>
    <w:tmpl w:val="2C4A930C"/>
    <w:lvl w:ilvl="0">
      <w:start w:val="5"/>
      <w:numFmt w:val="decimal"/>
      <w:lvlText w:val="%1-"/>
      <w:lvlJc w:val="left"/>
      <w:pPr>
        <w:ind w:left="360" w:hanging="360"/>
      </w:pPr>
      <w:rPr>
        <w:rFonts w:hint="default"/>
      </w:rPr>
    </w:lvl>
    <w:lvl w:ilvl="1">
      <w:start w:val="7"/>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9" w15:restartNumberingAfterBreak="0">
    <w:nsid w:val="35BE00B4"/>
    <w:multiLevelType w:val="hybridMultilevel"/>
    <w:tmpl w:val="2DB4E1E8"/>
    <w:lvl w:ilvl="0" w:tplc="7DD27314">
      <w:numFmt w:val="decimal"/>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0" w15:restartNumberingAfterBreak="0">
    <w:nsid w:val="39A411B7"/>
    <w:multiLevelType w:val="hybridMultilevel"/>
    <w:tmpl w:val="BE44A6C0"/>
    <w:lvl w:ilvl="0" w:tplc="4C34FC5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CBE0610"/>
    <w:multiLevelType w:val="hybridMultilevel"/>
    <w:tmpl w:val="839C80B6"/>
    <w:lvl w:ilvl="0" w:tplc="541E79C4">
      <w:start w:val="1"/>
      <w:numFmt w:val="bullet"/>
      <w:lvlText w:val="•"/>
      <w:lvlJc w:val="left"/>
      <w:pPr>
        <w:tabs>
          <w:tab w:val="num" w:pos="720"/>
        </w:tabs>
        <w:ind w:left="720" w:hanging="360"/>
      </w:pPr>
      <w:rPr>
        <w:rFonts w:ascii="Arial" w:hAnsi="Arial" w:hint="default"/>
      </w:rPr>
    </w:lvl>
    <w:lvl w:ilvl="1" w:tplc="AF527E98">
      <w:start w:val="1"/>
      <w:numFmt w:val="bullet"/>
      <w:lvlText w:val="•"/>
      <w:lvlJc w:val="left"/>
      <w:pPr>
        <w:tabs>
          <w:tab w:val="num" w:pos="1440"/>
        </w:tabs>
        <w:ind w:left="1440" w:hanging="360"/>
      </w:pPr>
      <w:rPr>
        <w:rFonts w:ascii="Arial" w:hAnsi="Arial" w:hint="default"/>
      </w:rPr>
    </w:lvl>
    <w:lvl w:ilvl="2" w:tplc="F708AA7E" w:tentative="1">
      <w:start w:val="1"/>
      <w:numFmt w:val="bullet"/>
      <w:lvlText w:val="•"/>
      <w:lvlJc w:val="left"/>
      <w:pPr>
        <w:tabs>
          <w:tab w:val="num" w:pos="2160"/>
        </w:tabs>
        <w:ind w:left="2160" w:hanging="360"/>
      </w:pPr>
      <w:rPr>
        <w:rFonts w:ascii="Arial" w:hAnsi="Arial" w:hint="default"/>
      </w:rPr>
    </w:lvl>
    <w:lvl w:ilvl="3" w:tplc="37D09D3E" w:tentative="1">
      <w:start w:val="1"/>
      <w:numFmt w:val="bullet"/>
      <w:lvlText w:val="•"/>
      <w:lvlJc w:val="left"/>
      <w:pPr>
        <w:tabs>
          <w:tab w:val="num" w:pos="2880"/>
        </w:tabs>
        <w:ind w:left="2880" w:hanging="360"/>
      </w:pPr>
      <w:rPr>
        <w:rFonts w:ascii="Arial" w:hAnsi="Arial" w:hint="default"/>
      </w:rPr>
    </w:lvl>
    <w:lvl w:ilvl="4" w:tplc="ECC4BF06" w:tentative="1">
      <w:start w:val="1"/>
      <w:numFmt w:val="bullet"/>
      <w:lvlText w:val="•"/>
      <w:lvlJc w:val="left"/>
      <w:pPr>
        <w:tabs>
          <w:tab w:val="num" w:pos="3600"/>
        </w:tabs>
        <w:ind w:left="3600" w:hanging="360"/>
      </w:pPr>
      <w:rPr>
        <w:rFonts w:ascii="Arial" w:hAnsi="Arial" w:hint="default"/>
      </w:rPr>
    </w:lvl>
    <w:lvl w:ilvl="5" w:tplc="F36E4588" w:tentative="1">
      <w:start w:val="1"/>
      <w:numFmt w:val="bullet"/>
      <w:lvlText w:val="•"/>
      <w:lvlJc w:val="left"/>
      <w:pPr>
        <w:tabs>
          <w:tab w:val="num" w:pos="4320"/>
        </w:tabs>
        <w:ind w:left="4320" w:hanging="360"/>
      </w:pPr>
      <w:rPr>
        <w:rFonts w:ascii="Arial" w:hAnsi="Arial" w:hint="default"/>
      </w:rPr>
    </w:lvl>
    <w:lvl w:ilvl="6" w:tplc="D06A0C3A" w:tentative="1">
      <w:start w:val="1"/>
      <w:numFmt w:val="bullet"/>
      <w:lvlText w:val="•"/>
      <w:lvlJc w:val="left"/>
      <w:pPr>
        <w:tabs>
          <w:tab w:val="num" w:pos="5040"/>
        </w:tabs>
        <w:ind w:left="5040" w:hanging="360"/>
      </w:pPr>
      <w:rPr>
        <w:rFonts w:ascii="Arial" w:hAnsi="Arial" w:hint="default"/>
      </w:rPr>
    </w:lvl>
    <w:lvl w:ilvl="7" w:tplc="6898FD4C" w:tentative="1">
      <w:start w:val="1"/>
      <w:numFmt w:val="bullet"/>
      <w:lvlText w:val="•"/>
      <w:lvlJc w:val="left"/>
      <w:pPr>
        <w:tabs>
          <w:tab w:val="num" w:pos="5760"/>
        </w:tabs>
        <w:ind w:left="5760" w:hanging="360"/>
      </w:pPr>
      <w:rPr>
        <w:rFonts w:ascii="Arial" w:hAnsi="Arial" w:hint="default"/>
      </w:rPr>
    </w:lvl>
    <w:lvl w:ilvl="8" w:tplc="D6061C0C"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F1F4D0C"/>
    <w:multiLevelType w:val="hybridMultilevel"/>
    <w:tmpl w:val="29F640EA"/>
    <w:lvl w:ilvl="0" w:tplc="6C8CA638">
      <w:start w:val="3"/>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400C5A7D"/>
    <w:multiLevelType w:val="hybridMultilevel"/>
    <w:tmpl w:val="57E8EBE0"/>
    <w:lvl w:ilvl="0" w:tplc="185A8178">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31A77AD"/>
    <w:multiLevelType w:val="hybridMultilevel"/>
    <w:tmpl w:val="C930C8D4"/>
    <w:lvl w:ilvl="0" w:tplc="1A8E40EA">
      <w:start w:val="4"/>
      <w:numFmt w:val="bullet"/>
      <w:lvlText w:val="-"/>
      <w:lvlJc w:val="left"/>
      <w:pPr>
        <w:ind w:left="644" w:hanging="360"/>
      </w:pPr>
      <w:rPr>
        <w:rFonts w:ascii="Times New Roman" w:eastAsia="Times New Roman" w:hAnsi="Times New Roman" w:cs="Times New Roman" w:hint="default"/>
      </w:rPr>
    </w:lvl>
    <w:lvl w:ilvl="1" w:tplc="20000003">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5" w15:restartNumberingAfterBreak="0">
    <w:nsid w:val="456E4758"/>
    <w:multiLevelType w:val="hybridMultilevel"/>
    <w:tmpl w:val="6D2E058E"/>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469169FE"/>
    <w:multiLevelType w:val="hybridMultilevel"/>
    <w:tmpl w:val="28D0047C"/>
    <w:lvl w:ilvl="0" w:tplc="699C1D5E">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48D26650"/>
    <w:multiLevelType w:val="hybridMultilevel"/>
    <w:tmpl w:val="65A28BEC"/>
    <w:lvl w:ilvl="0" w:tplc="82D81426">
      <w:start w:val="7"/>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49A91080"/>
    <w:multiLevelType w:val="hybridMultilevel"/>
    <w:tmpl w:val="0480F6D2"/>
    <w:lvl w:ilvl="0" w:tplc="CC348BF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EFA24E0"/>
    <w:multiLevelType w:val="hybridMultilevel"/>
    <w:tmpl w:val="B3847A90"/>
    <w:lvl w:ilvl="0" w:tplc="BAAA8AEA">
      <w:start w:val="6"/>
      <w:numFmt w:val="bullet"/>
      <w:lvlText w:val="-"/>
      <w:lvlJc w:val="left"/>
      <w:pPr>
        <w:ind w:left="932" w:hanging="360"/>
      </w:pPr>
      <w:rPr>
        <w:rFonts w:ascii="Times New Roman" w:eastAsia="Times New Roman" w:hAnsi="Times New Roman" w:cs="Times New Roman" w:hint="default"/>
      </w:rPr>
    </w:lvl>
    <w:lvl w:ilvl="1" w:tplc="04090003">
      <w:start w:val="1"/>
      <w:numFmt w:val="bullet"/>
      <w:lvlText w:val="o"/>
      <w:lvlJc w:val="left"/>
      <w:pPr>
        <w:ind w:left="1652" w:hanging="360"/>
      </w:pPr>
      <w:rPr>
        <w:rFonts w:ascii="Courier New" w:hAnsi="Courier New" w:cs="Courier New" w:hint="default"/>
      </w:rPr>
    </w:lvl>
    <w:lvl w:ilvl="2" w:tplc="04090005" w:tentative="1">
      <w:start w:val="1"/>
      <w:numFmt w:val="bullet"/>
      <w:lvlText w:val=""/>
      <w:lvlJc w:val="left"/>
      <w:pPr>
        <w:ind w:left="2372" w:hanging="360"/>
      </w:pPr>
      <w:rPr>
        <w:rFonts w:ascii="Wingdings" w:hAnsi="Wingdings" w:hint="default"/>
      </w:rPr>
    </w:lvl>
    <w:lvl w:ilvl="3" w:tplc="04090001" w:tentative="1">
      <w:start w:val="1"/>
      <w:numFmt w:val="bullet"/>
      <w:lvlText w:val=""/>
      <w:lvlJc w:val="left"/>
      <w:pPr>
        <w:ind w:left="3092" w:hanging="360"/>
      </w:pPr>
      <w:rPr>
        <w:rFonts w:ascii="Symbol" w:hAnsi="Symbol" w:hint="default"/>
      </w:rPr>
    </w:lvl>
    <w:lvl w:ilvl="4" w:tplc="04090003" w:tentative="1">
      <w:start w:val="1"/>
      <w:numFmt w:val="bullet"/>
      <w:lvlText w:val="o"/>
      <w:lvlJc w:val="left"/>
      <w:pPr>
        <w:ind w:left="3812" w:hanging="360"/>
      </w:pPr>
      <w:rPr>
        <w:rFonts w:ascii="Courier New" w:hAnsi="Courier New" w:cs="Courier New" w:hint="default"/>
      </w:rPr>
    </w:lvl>
    <w:lvl w:ilvl="5" w:tplc="04090005" w:tentative="1">
      <w:start w:val="1"/>
      <w:numFmt w:val="bullet"/>
      <w:lvlText w:val=""/>
      <w:lvlJc w:val="left"/>
      <w:pPr>
        <w:ind w:left="4532" w:hanging="360"/>
      </w:pPr>
      <w:rPr>
        <w:rFonts w:ascii="Wingdings" w:hAnsi="Wingdings" w:hint="default"/>
      </w:rPr>
    </w:lvl>
    <w:lvl w:ilvl="6" w:tplc="04090001" w:tentative="1">
      <w:start w:val="1"/>
      <w:numFmt w:val="bullet"/>
      <w:lvlText w:val=""/>
      <w:lvlJc w:val="left"/>
      <w:pPr>
        <w:ind w:left="5252" w:hanging="360"/>
      </w:pPr>
      <w:rPr>
        <w:rFonts w:ascii="Symbol" w:hAnsi="Symbol" w:hint="default"/>
      </w:rPr>
    </w:lvl>
    <w:lvl w:ilvl="7" w:tplc="04090003" w:tentative="1">
      <w:start w:val="1"/>
      <w:numFmt w:val="bullet"/>
      <w:lvlText w:val="o"/>
      <w:lvlJc w:val="left"/>
      <w:pPr>
        <w:ind w:left="5972" w:hanging="360"/>
      </w:pPr>
      <w:rPr>
        <w:rFonts w:ascii="Courier New" w:hAnsi="Courier New" w:cs="Courier New" w:hint="default"/>
      </w:rPr>
    </w:lvl>
    <w:lvl w:ilvl="8" w:tplc="04090005" w:tentative="1">
      <w:start w:val="1"/>
      <w:numFmt w:val="bullet"/>
      <w:lvlText w:val=""/>
      <w:lvlJc w:val="left"/>
      <w:pPr>
        <w:ind w:left="6692" w:hanging="360"/>
      </w:pPr>
      <w:rPr>
        <w:rFonts w:ascii="Wingdings" w:hAnsi="Wingdings" w:hint="default"/>
      </w:rPr>
    </w:lvl>
  </w:abstractNum>
  <w:abstractNum w:abstractNumId="20" w15:restartNumberingAfterBreak="0">
    <w:nsid w:val="4FD14CA8"/>
    <w:multiLevelType w:val="multilevel"/>
    <w:tmpl w:val="F4F88D94"/>
    <w:lvl w:ilvl="0">
      <w:start w:val="1"/>
      <w:numFmt w:val="decimal"/>
      <w:lvlText w:val="%1-"/>
      <w:lvlJc w:val="left"/>
      <w:pPr>
        <w:ind w:left="360" w:hanging="360"/>
      </w:pPr>
      <w:rPr>
        <w:rFonts w:hint="default"/>
      </w:rPr>
    </w:lvl>
    <w:lvl w:ilvl="1">
      <w:start w:val="1"/>
      <w:numFmt w:val="decimal"/>
      <w:lvlText w:val="%2-"/>
      <w:lvlJc w:val="left"/>
      <w:pPr>
        <w:ind w:left="644" w:hanging="360"/>
      </w:pPr>
      <w:rPr>
        <w:rFonts w:ascii="Times New Roman" w:eastAsia="Times New Roman" w:hAnsi="Times New Roman" w:cs="Times New Roman"/>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21" w15:restartNumberingAfterBreak="0">
    <w:nsid w:val="59F90185"/>
    <w:multiLevelType w:val="hybridMultilevel"/>
    <w:tmpl w:val="5D7A682E"/>
    <w:lvl w:ilvl="0" w:tplc="7DD27314">
      <w:start w:val="8"/>
      <w:numFmt w:val="decimal"/>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22" w15:restartNumberingAfterBreak="0">
    <w:nsid w:val="6FE73E0D"/>
    <w:multiLevelType w:val="hybridMultilevel"/>
    <w:tmpl w:val="9544B9AE"/>
    <w:lvl w:ilvl="0" w:tplc="E04A018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71A231D6"/>
    <w:multiLevelType w:val="hybridMultilevel"/>
    <w:tmpl w:val="E2B8559E"/>
    <w:lvl w:ilvl="0" w:tplc="2DE63AD2">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79C6BB6"/>
    <w:multiLevelType w:val="hybridMultilevel"/>
    <w:tmpl w:val="FD728696"/>
    <w:lvl w:ilvl="0" w:tplc="66227E04">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9E770BD"/>
    <w:multiLevelType w:val="hybridMultilevel"/>
    <w:tmpl w:val="6D2E058E"/>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79EE7510"/>
    <w:multiLevelType w:val="hybridMultilevel"/>
    <w:tmpl w:val="6D2E058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7AD10817"/>
    <w:multiLevelType w:val="hybridMultilevel"/>
    <w:tmpl w:val="35A68EBC"/>
    <w:lvl w:ilvl="0" w:tplc="4A423D26">
      <w:start w:val="3"/>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FBA4F48"/>
    <w:multiLevelType w:val="hybridMultilevel"/>
    <w:tmpl w:val="C7303810"/>
    <w:lvl w:ilvl="0" w:tplc="7DD27314">
      <w:start w:val="4"/>
      <w:numFmt w:val="decimal"/>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num w:numId="1" w16cid:durableId="429550907">
    <w:abstractNumId w:val="16"/>
  </w:num>
  <w:num w:numId="2" w16cid:durableId="619340023">
    <w:abstractNumId w:val="14"/>
  </w:num>
  <w:num w:numId="3" w16cid:durableId="106506884">
    <w:abstractNumId w:val="11"/>
  </w:num>
  <w:num w:numId="4" w16cid:durableId="1820000643">
    <w:abstractNumId w:val="24"/>
  </w:num>
  <w:num w:numId="5" w16cid:durableId="92483930">
    <w:abstractNumId w:val="23"/>
  </w:num>
  <w:num w:numId="6" w16cid:durableId="2105028351">
    <w:abstractNumId w:val="5"/>
  </w:num>
  <w:num w:numId="7" w16cid:durableId="1796828329">
    <w:abstractNumId w:val="7"/>
  </w:num>
  <w:num w:numId="8" w16cid:durableId="848763507">
    <w:abstractNumId w:val="19"/>
  </w:num>
  <w:num w:numId="9" w16cid:durableId="1205409084">
    <w:abstractNumId w:val="2"/>
  </w:num>
  <w:num w:numId="10" w16cid:durableId="1569223502">
    <w:abstractNumId w:val="9"/>
  </w:num>
  <w:num w:numId="11" w16cid:durableId="1044019066">
    <w:abstractNumId w:val="20"/>
  </w:num>
  <w:num w:numId="12" w16cid:durableId="1157651191">
    <w:abstractNumId w:val="28"/>
  </w:num>
  <w:num w:numId="13" w16cid:durableId="1485706568">
    <w:abstractNumId w:val="8"/>
  </w:num>
  <w:num w:numId="14" w16cid:durableId="629751436">
    <w:abstractNumId w:val="21"/>
  </w:num>
  <w:num w:numId="15" w16cid:durableId="870387617">
    <w:abstractNumId w:val="12"/>
  </w:num>
  <w:num w:numId="16" w16cid:durableId="1969505989">
    <w:abstractNumId w:val="17"/>
  </w:num>
  <w:num w:numId="17" w16cid:durableId="828444626">
    <w:abstractNumId w:val="27"/>
  </w:num>
  <w:num w:numId="18" w16cid:durableId="148253742">
    <w:abstractNumId w:val="4"/>
  </w:num>
  <w:num w:numId="19" w16cid:durableId="636879652">
    <w:abstractNumId w:val="26"/>
  </w:num>
  <w:num w:numId="20" w16cid:durableId="1292129785">
    <w:abstractNumId w:val="15"/>
  </w:num>
  <w:num w:numId="21" w16cid:durableId="1332954832">
    <w:abstractNumId w:val="6"/>
  </w:num>
  <w:num w:numId="22" w16cid:durableId="1261109654">
    <w:abstractNumId w:val="1"/>
  </w:num>
  <w:num w:numId="23" w16cid:durableId="1325620291">
    <w:abstractNumId w:val="25"/>
  </w:num>
  <w:num w:numId="24" w16cid:durableId="1230841454">
    <w:abstractNumId w:val="0"/>
  </w:num>
  <w:num w:numId="25" w16cid:durableId="1782070451">
    <w:abstractNumId w:val="18"/>
  </w:num>
  <w:num w:numId="26" w16cid:durableId="687759989">
    <w:abstractNumId w:val="22"/>
  </w:num>
  <w:num w:numId="27" w16cid:durableId="531764786">
    <w:abstractNumId w:val="10"/>
  </w:num>
  <w:num w:numId="28" w16cid:durableId="1706446913">
    <w:abstractNumId w:val="13"/>
  </w:num>
  <w:num w:numId="29" w16cid:durableId="102459680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JungJeSon">
    <w15:presenceInfo w15:providerId="None" w15:userId="JungJeSon"/>
  </w15:person>
  <w15:person w15:author="InterDigital Inc.">
    <w15:presenceInfo w15:providerId="None" w15:userId="InterDigital In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AF"/>
    <w:rsid w:val="000005D7"/>
    <w:rsid w:val="000011DB"/>
    <w:rsid w:val="00001C6B"/>
    <w:rsid w:val="000022B5"/>
    <w:rsid w:val="00002A9D"/>
    <w:rsid w:val="00002D89"/>
    <w:rsid w:val="00003040"/>
    <w:rsid w:val="0000331E"/>
    <w:rsid w:val="00003675"/>
    <w:rsid w:val="000040A9"/>
    <w:rsid w:val="0000436B"/>
    <w:rsid w:val="000052C3"/>
    <w:rsid w:val="000115EE"/>
    <w:rsid w:val="00011643"/>
    <w:rsid w:val="00011FB6"/>
    <w:rsid w:val="0001210C"/>
    <w:rsid w:val="00012272"/>
    <w:rsid w:val="000140E4"/>
    <w:rsid w:val="00014264"/>
    <w:rsid w:val="00015A55"/>
    <w:rsid w:val="00017084"/>
    <w:rsid w:val="0001733C"/>
    <w:rsid w:val="0001747B"/>
    <w:rsid w:val="00020280"/>
    <w:rsid w:val="00020C2B"/>
    <w:rsid w:val="00021168"/>
    <w:rsid w:val="00021B59"/>
    <w:rsid w:val="00022419"/>
    <w:rsid w:val="00022E4A"/>
    <w:rsid w:val="00023FC3"/>
    <w:rsid w:val="00024FA5"/>
    <w:rsid w:val="000255A9"/>
    <w:rsid w:val="00025B21"/>
    <w:rsid w:val="00026145"/>
    <w:rsid w:val="00026EA2"/>
    <w:rsid w:val="00026F9B"/>
    <w:rsid w:val="00027EF9"/>
    <w:rsid w:val="00030CCA"/>
    <w:rsid w:val="000311DE"/>
    <w:rsid w:val="0003130E"/>
    <w:rsid w:val="0003164B"/>
    <w:rsid w:val="00031ABB"/>
    <w:rsid w:val="00031D29"/>
    <w:rsid w:val="000329E7"/>
    <w:rsid w:val="000330D4"/>
    <w:rsid w:val="0003313D"/>
    <w:rsid w:val="00033D5F"/>
    <w:rsid w:val="0003447C"/>
    <w:rsid w:val="000344BD"/>
    <w:rsid w:val="00034C5E"/>
    <w:rsid w:val="0003652F"/>
    <w:rsid w:val="00036824"/>
    <w:rsid w:val="00036E1E"/>
    <w:rsid w:val="00036E50"/>
    <w:rsid w:val="000378F6"/>
    <w:rsid w:val="00037EA0"/>
    <w:rsid w:val="000402CC"/>
    <w:rsid w:val="000409E1"/>
    <w:rsid w:val="00040DE5"/>
    <w:rsid w:val="00040E49"/>
    <w:rsid w:val="00041FA2"/>
    <w:rsid w:val="00042026"/>
    <w:rsid w:val="0004223E"/>
    <w:rsid w:val="00042266"/>
    <w:rsid w:val="00044BCE"/>
    <w:rsid w:val="00045F40"/>
    <w:rsid w:val="000465B9"/>
    <w:rsid w:val="00046EF5"/>
    <w:rsid w:val="00047470"/>
    <w:rsid w:val="000478A4"/>
    <w:rsid w:val="000508F7"/>
    <w:rsid w:val="00051C8A"/>
    <w:rsid w:val="00051F73"/>
    <w:rsid w:val="0005224E"/>
    <w:rsid w:val="000522AC"/>
    <w:rsid w:val="0005286E"/>
    <w:rsid w:val="000553A4"/>
    <w:rsid w:val="000558BC"/>
    <w:rsid w:val="00056226"/>
    <w:rsid w:val="00056E04"/>
    <w:rsid w:val="00057273"/>
    <w:rsid w:val="00057616"/>
    <w:rsid w:val="00057968"/>
    <w:rsid w:val="00057C3F"/>
    <w:rsid w:val="00060236"/>
    <w:rsid w:val="00061271"/>
    <w:rsid w:val="00062654"/>
    <w:rsid w:val="00063196"/>
    <w:rsid w:val="000631E2"/>
    <w:rsid w:val="00063326"/>
    <w:rsid w:val="0006336C"/>
    <w:rsid w:val="00063508"/>
    <w:rsid w:val="000637CE"/>
    <w:rsid w:val="000638CB"/>
    <w:rsid w:val="00063CDA"/>
    <w:rsid w:val="0006405B"/>
    <w:rsid w:val="00064CE7"/>
    <w:rsid w:val="00065034"/>
    <w:rsid w:val="0006514D"/>
    <w:rsid w:val="00065862"/>
    <w:rsid w:val="0006594E"/>
    <w:rsid w:val="00065A7B"/>
    <w:rsid w:val="00065C34"/>
    <w:rsid w:val="00066CFC"/>
    <w:rsid w:val="000677B9"/>
    <w:rsid w:val="00070EAB"/>
    <w:rsid w:val="00071BE7"/>
    <w:rsid w:val="00073489"/>
    <w:rsid w:val="00073704"/>
    <w:rsid w:val="00076187"/>
    <w:rsid w:val="00076C6B"/>
    <w:rsid w:val="00080EE3"/>
    <w:rsid w:val="000813E7"/>
    <w:rsid w:val="000813F5"/>
    <w:rsid w:val="00081E65"/>
    <w:rsid w:val="0008350F"/>
    <w:rsid w:val="000836D7"/>
    <w:rsid w:val="00083A92"/>
    <w:rsid w:val="00084174"/>
    <w:rsid w:val="00084324"/>
    <w:rsid w:val="00084D24"/>
    <w:rsid w:val="00086A0A"/>
    <w:rsid w:val="00086DAC"/>
    <w:rsid w:val="00090E6E"/>
    <w:rsid w:val="00090EE3"/>
    <w:rsid w:val="00091407"/>
    <w:rsid w:val="000915BF"/>
    <w:rsid w:val="00092436"/>
    <w:rsid w:val="000936FC"/>
    <w:rsid w:val="00093793"/>
    <w:rsid w:val="00093DB5"/>
    <w:rsid w:val="00094D04"/>
    <w:rsid w:val="00095293"/>
    <w:rsid w:val="00096CE2"/>
    <w:rsid w:val="00096D3A"/>
    <w:rsid w:val="00097300"/>
    <w:rsid w:val="000A122E"/>
    <w:rsid w:val="000A175F"/>
    <w:rsid w:val="000A188E"/>
    <w:rsid w:val="000A1BC6"/>
    <w:rsid w:val="000A3AE4"/>
    <w:rsid w:val="000A3DAD"/>
    <w:rsid w:val="000A3E97"/>
    <w:rsid w:val="000A6394"/>
    <w:rsid w:val="000A6BAD"/>
    <w:rsid w:val="000A7AC0"/>
    <w:rsid w:val="000B010E"/>
    <w:rsid w:val="000B0C19"/>
    <w:rsid w:val="000B0ED2"/>
    <w:rsid w:val="000B1861"/>
    <w:rsid w:val="000B1A6A"/>
    <w:rsid w:val="000B1DC8"/>
    <w:rsid w:val="000B2240"/>
    <w:rsid w:val="000B2ACF"/>
    <w:rsid w:val="000B2B79"/>
    <w:rsid w:val="000B2CDF"/>
    <w:rsid w:val="000B2F62"/>
    <w:rsid w:val="000B406C"/>
    <w:rsid w:val="000B4688"/>
    <w:rsid w:val="000B4BCD"/>
    <w:rsid w:val="000B4FC0"/>
    <w:rsid w:val="000B5107"/>
    <w:rsid w:val="000B5BAE"/>
    <w:rsid w:val="000B6020"/>
    <w:rsid w:val="000B7FED"/>
    <w:rsid w:val="000C0093"/>
    <w:rsid w:val="000C038A"/>
    <w:rsid w:val="000C0BB7"/>
    <w:rsid w:val="000C1D96"/>
    <w:rsid w:val="000C2394"/>
    <w:rsid w:val="000C2EAA"/>
    <w:rsid w:val="000C2F94"/>
    <w:rsid w:val="000C316F"/>
    <w:rsid w:val="000C3AC7"/>
    <w:rsid w:val="000C4865"/>
    <w:rsid w:val="000C587D"/>
    <w:rsid w:val="000C58CD"/>
    <w:rsid w:val="000C5B9F"/>
    <w:rsid w:val="000C5D76"/>
    <w:rsid w:val="000C5F1E"/>
    <w:rsid w:val="000C6598"/>
    <w:rsid w:val="000C6CC8"/>
    <w:rsid w:val="000C7128"/>
    <w:rsid w:val="000C71E3"/>
    <w:rsid w:val="000C7BC1"/>
    <w:rsid w:val="000C7EC3"/>
    <w:rsid w:val="000D0BD8"/>
    <w:rsid w:val="000D0FEC"/>
    <w:rsid w:val="000D1DDF"/>
    <w:rsid w:val="000D2EDA"/>
    <w:rsid w:val="000D44B3"/>
    <w:rsid w:val="000D4C56"/>
    <w:rsid w:val="000D6BDC"/>
    <w:rsid w:val="000D6CE4"/>
    <w:rsid w:val="000D780D"/>
    <w:rsid w:val="000D7F53"/>
    <w:rsid w:val="000E084E"/>
    <w:rsid w:val="000E14D4"/>
    <w:rsid w:val="000E1BF9"/>
    <w:rsid w:val="000E345A"/>
    <w:rsid w:val="000E43DF"/>
    <w:rsid w:val="000E6B62"/>
    <w:rsid w:val="000E76D5"/>
    <w:rsid w:val="000E7927"/>
    <w:rsid w:val="000E7C0A"/>
    <w:rsid w:val="000F0ADB"/>
    <w:rsid w:val="000F0B10"/>
    <w:rsid w:val="000F0E89"/>
    <w:rsid w:val="000F11ED"/>
    <w:rsid w:val="000F128A"/>
    <w:rsid w:val="000F1372"/>
    <w:rsid w:val="000F3696"/>
    <w:rsid w:val="000F3699"/>
    <w:rsid w:val="000F3F09"/>
    <w:rsid w:val="000F42BB"/>
    <w:rsid w:val="000F5260"/>
    <w:rsid w:val="000F5968"/>
    <w:rsid w:val="00100355"/>
    <w:rsid w:val="0010052D"/>
    <w:rsid w:val="001010DA"/>
    <w:rsid w:val="0010191F"/>
    <w:rsid w:val="00101CE1"/>
    <w:rsid w:val="00102738"/>
    <w:rsid w:val="00103421"/>
    <w:rsid w:val="00103AEC"/>
    <w:rsid w:val="0010560B"/>
    <w:rsid w:val="00105B0C"/>
    <w:rsid w:val="00106042"/>
    <w:rsid w:val="00106519"/>
    <w:rsid w:val="00110ED1"/>
    <w:rsid w:val="001120EF"/>
    <w:rsid w:val="001121D2"/>
    <w:rsid w:val="001127C2"/>
    <w:rsid w:val="00112CA0"/>
    <w:rsid w:val="00112FBE"/>
    <w:rsid w:val="0011347F"/>
    <w:rsid w:val="001135AF"/>
    <w:rsid w:val="001139E1"/>
    <w:rsid w:val="00114108"/>
    <w:rsid w:val="00114D3E"/>
    <w:rsid w:val="0011503C"/>
    <w:rsid w:val="00115911"/>
    <w:rsid w:val="001170C4"/>
    <w:rsid w:val="001200BC"/>
    <w:rsid w:val="001202B9"/>
    <w:rsid w:val="00120E70"/>
    <w:rsid w:val="001214DD"/>
    <w:rsid w:val="00121592"/>
    <w:rsid w:val="00122160"/>
    <w:rsid w:val="00122300"/>
    <w:rsid w:val="0012275D"/>
    <w:rsid w:val="00123551"/>
    <w:rsid w:val="001249A5"/>
    <w:rsid w:val="00125704"/>
    <w:rsid w:val="00125BE7"/>
    <w:rsid w:val="00125F35"/>
    <w:rsid w:val="001263B5"/>
    <w:rsid w:val="00126579"/>
    <w:rsid w:val="00130390"/>
    <w:rsid w:val="0013044A"/>
    <w:rsid w:val="00130A19"/>
    <w:rsid w:val="00130E3F"/>
    <w:rsid w:val="00131622"/>
    <w:rsid w:val="001317E7"/>
    <w:rsid w:val="00131B40"/>
    <w:rsid w:val="00131E2A"/>
    <w:rsid w:val="001328A0"/>
    <w:rsid w:val="00132C83"/>
    <w:rsid w:val="0013374B"/>
    <w:rsid w:val="00133A48"/>
    <w:rsid w:val="00135CDF"/>
    <w:rsid w:val="00136390"/>
    <w:rsid w:val="0013759B"/>
    <w:rsid w:val="00137EA5"/>
    <w:rsid w:val="001401C7"/>
    <w:rsid w:val="001409A3"/>
    <w:rsid w:val="001411EF"/>
    <w:rsid w:val="001419F8"/>
    <w:rsid w:val="00141B41"/>
    <w:rsid w:val="00141BB1"/>
    <w:rsid w:val="00142007"/>
    <w:rsid w:val="00142338"/>
    <w:rsid w:val="0014255E"/>
    <w:rsid w:val="00143A91"/>
    <w:rsid w:val="00144277"/>
    <w:rsid w:val="001442B5"/>
    <w:rsid w:val="00144DE2"/>
    <w:rsid w:val="00144F6A"/>
    <w:rsid w:val="0014544F"/>
    <w:rsid w:val="00145D43"/>
    <w:rsid w:val="00146D40"/>
    <w:rsid w:val="001473A8"/>
    <w:rsid w:val="00150528"/>
    <w:rsid w:val="001510AF"/>
    <w:rsid w:val="0015110E"/>
    <w:rsid w:val="0015206C"/>
    <w:rsid w:val="0015262C"/>
    <w:rsid w:val="00152E5E"/>
    <w:rsid w:val="001550AF"/>
    <w:rsid w:val="00155258"/>
    <w:rsid w:val="001553B4"/>
    <w:rsid w:val="0015543E"/>
    <w:rsid w:val="001556E6"/>
    <w:rsid w:val="00155D63"/>
    <w:rsid w:val="001563E5"/>
    <w:rsid w:val="0015674D"/>
    <w:rsid w:val="0015686B"/>
    <w:rsid w:val="00156F88"/>
    <w:rsid w:val="00157063"/>
    <w:rsid w:val="0015787E"/>
    <w:rsid w:val="00157960"/>
    <w:rsid w:val="00160071"/>
    <w:rsid w:val="00160AA5"/>
    <w:rsid w:val="0016136E"/>
    <w:rsid w:val="001615D9"/>
    <w:rsid w:val="0016174A"/>
    <w:rsid w:val="00161F1F"/>
    <w:rsid w:val="00163416"/>
    <w:rsid w:val="00163D2B"/>
    <w:rsid w:val="00164936"/>
    <w:rsid w:val="00164FEE"/>
    <w:rsid w:val="00165D2A"/>
    <w:rsid w:val="0016779B"/>
    <w:rsid w:val="00167899"/>
    <w:rsid w:val="00167E4F"/>
    <w:rsid w:val="00170663"/>
    <w:rsid w:val="00170BAE"/>
    <w:rsid w:val="001715B3"/>
    <w:rsid w:val="00172FB7"/>
    <w:rsid w:val="001730C4"/>
    <w:rsid w:val="00173DA1"/>
    <w:rsid w:val="00173E72"/>
    <w:rsid w:val="00173F02"/>
    <w:rsid w:val="00174C55"/>
    <w:rsid w:val="00176B5C"/>
    <w:rsid w:val="00177763"/>
    <w:rsid w:val="0017788C"/>
    <w:rsid w:val="00177B58"/>
    <w:rsid w:val="001800F1"/>
    <w:rsid w:val="0018134F"/>
    <w:rsid w:val="00182052"/>
    <w:rsid w:val="001827BF"/>
    <w:rsid w:val="00182814"/>
    <w:rsid w:val="00183147"/>
    <w:rsid w:val="001833BA"/>
    <w:rsid w:val="00183559"/>
    <w:rsid w:val="001837F4"/>
    <w:rsid w:val="0018438A"/>
    <w:rsid w:val="001847E0"/>
    <w:rsid w:val="00187553"/>
    <w:rsid w:val="00187760"/>
    <w:rsid w:val="001900E3"/>
    <w:rsid w:val="001917AA"/>
    <w:rsid w:val="0019186D"/>
    <w:rsid w:val="001919C0"/>
    <w:rsid w:val="001921CF"/>
    <w:rsid w:val="001923D2"/>
    <w:rsid w:val="00192C46"/>
    <w:rsid w:val="00194DA5"/>
    <w:rsid w:val="00197BE5"/>
    <w:rsid w:val="001A0269"/>
    <w:rsid w:val="001A0302"/>
    <w:rsid w:val="001A08B3"/>
    <w:rsid w:val="001A0EC0"/>
    <w:rsid w:val="001A17C6"/>
    <w:rsid w:val="001A18E0"/>
    <w:rsid w:val="001A211F"/>
    <w:rsid w:val="001A2701"/>
    <w:rsid w:val="001A2CA0"/>
    <w:rsid w:val="001A4CB0"/>
    <w:rsid w:val="001A54D9"/>
    <w:rsid w:val="001A5B84"/>
    <w:rsid w:val="001A7B60"/>
    <w:rsid w:val="001B03B0"/>
    <w:rsid w:val="001B3799"/>
    <w:rsid w:val="001B4362"/>
    <w:rsid w:val="001B4D17"/>
    <w:rsid w:val="001B52F0"/>
    <w:rsid w:val="001B55A6"/>
    <w:rsid w:val="001B61B2"/>
    <w:rsid w:val="001B63F7"/>
    <w:rsid w:val="001B6D91"/>
    <w:rsid w:val="001B7A65"/>
    <w:rsid w:val="001C1DE7"/>
    <w:rsid w:val="001C2144"/>
    <w:rsid w:val="001C24F9"/>
    <w:rsid w:val="001C2B32"/>
    <w:rsid w:val="001C2D46"/>
    <w:rsid w:val="001C4CD8"/>
    <w:rsid w:val="001C5F81"/>
    <w:rsid w:val="001C75DD"/>
    <w:rsid w:val="001D0374"/>
    <w:rsid w:val="001D1DC3"/>
    <w:rsid w:val="001D33D5"/>
    <w:rsid w:val="001D36C0"/>
    <w:rsid w:val="001D3840"/>
    <w:rsid w:val="001D4ECC"/>
    <w:rsid w:val="001D4F88"/>
    <w:rsid w:val="001D52D3"/>
    <w:rsid w:val="001D5E44"/>
    <w:rsid w:val="001D613E"/>
    <w:rsid w:val="001D656E"/>
    <w:rsid w:val="001D6C6F"/>
    <w:rsid w:val="001D7888"/>
    <w:rsid w:val="001E0AAC"/>
    <w:rsid w:val="001E19B1"/>
    <w:rsid w:val="001E1E53"/>
    <w:rsid w:val="001E1F70"/>
    <w:rsid w:val="001E288D"/>
    <w:rsid w:val="001E2BA4"/>
    <w:rsid w:val="001E4193"/>
    <w:rsid w:val="001E41F3"/>
    <w:rsid w:val="001E4407"/>
    <w:rsid w:val="001F0ABE"/>
    <w:rsid w:val="001F0DDE"/>
    <w:rsid w:val="001F3321"/>
    <w:rsid w:val="001F41E7"/>
    <w:rsid w:val="001F5244"/>
    <w:rsid w:val="001F531F"/>
    <w:rsid w:val="001F649D"/>
    <w:rsid w:val="002000DD"/>
    <w:rsid w:val="00204710"/>
    <w:rsid w:val="0020511F"/>
    <w:rsid w:val="002053FB"/>
    <w:rsid w:val="00205537"/>
    <w:rsid w:val="00205E3E"/>
    <w:rsid w:val="0020634A"/>
    <w:rsid w:val="002068F8"/>
    <w:rsid w:val="00206B1F"/>
    <w:rsid w:val="00210573"/>
    <w:rsid w:val="00211334"/>
    <w:rsid w:val="00211514"/>
    <w:rsid w:val="00211CA3"/>
    <w:rsid w:val="00211F7B"/>
    <w:rsid w:val="00212CD9"/>
    <w:rsid w:val="00214159"/>
    <w:rsid w:val="0021518C"/>
    <w:rsid w:val="00215733"/>
    <w:rsid w:val="00215C20"/>
    <w:rsid w:val="002171D3"/>
    <w:rsid w:val="00217849"/>
    <w:rsid w:val="002201CF"/>
    <w:rsid w:val="00220693"/>
    <w:rsid w:val="0022073E"/>
    <w:rsid w:val="00221222"/>
    <w:rsid w:val="00222489"/>
    <w:rsid w:val="00222A3C"/>
    <w:rsid w:val="002243EC"/>
    <w:rsid w:val="00224C84"/>
    <w:rsid w:val="0022561A"/>
    <w:rsid w:val="002261DA"/>
    <w:rsid w:val="002266F5"/>
    <w:rsid w:val="00230B51"/>
    <w:rsid w:val="002320A9"/>
    <w:rsid w:val="00232C85"/>
    <w:rsid w:val="00232F13"/>
    <w:rsid w:val="0023305B"/>
    <w:rsid w:val="00234AB7"/>
    <w:rsid w:val="00234E57"/>
    <w:rsid w:val="00234F95"/>
    <w:rsid w:val="002360FD"/>
    <w:rsid w:val="00240AD8"/>
    <w:rsid w:val="002412C3"/>
    <w:rsid w:val="002414D5"/>
    <w:rsid w:val="00241850"/>
    <w:rsid w:val="002421CE"/>
    <w:rsid w:val="00242224"/>
    <w:rsid w:val="0024242F"/>
    <w:rsid w:val="002426DE"/>
    <w:rsid w:val="002427E2"/>
    <w:rsid w:val="002432ED"/>
    <w:rsid w:val="00243564"/>
    <w:rsid w:val="002452F9"/>
    <w:rsid w:val="00245B56"/>
    <w:rsid w:val="00245BA9"/>
    <w:rsid w:val="00247299"/>
    <w:rsid w:val="00250634"/>
    <w:rsid w:val="00251E66"/>
    <w:rsid w:val="0025290D"/>
    <w:rsid w:val="00252947"/>
    <w:rsid w:val="0025633C"/>
    <w:rsid w:val="002563D2"/>
    <w:rsid w:val="002569A5"/>
    <w:rsid w:val="002573CA"/>
    <w:rsid w:val="00257639"/>
    <w:rsid w:val="00257E36"/>
    <w:rsid w:val="0026004D"/>
    <w:rsid w:val="00260403"/>
    <w:rsid w:val="00260A4E"/>
    <w:rsid w:val="00261BEC"/>
    <w:rsid w:val="00262140"/>
    <w:rsid w:val="002637C3"/>
    <w:rsid w:val="00263B1E"/>
    <w:rsid w:val="00264058"/>
    <w:rsid w:val="002640DD"/>
    <w:rsid w:val="00264D50"/>
    <w:rsid w:val="00265328"/>
    <w:rsid w:val="002658AB"/>
    <w:rsid w:val="00265D9E"/>
    <w:rsid w:val="00265EC8"/>
    <w:rsid w:val="002669DF"/>
    <w:rsid w:val="002673B6"/>
    <w:rsid w:val="00270496"/>
    <w:rsid w:val="00271424"/>
    <w:rsid w:val="00272197"/>
    <w:rsid w:val="0027226E"/>
    <w:rsid w:val="0027249C"/>
    <w:rsid w:val="0027281C"/>
    <w:rsid w:val="00273A98"/>
    <w:rsid w:val="00273C5A"/>
    <w:rsid w:val="00274BCF"/>
    <w:rsid w:val="00275D12"/>
    <w:rsid w:val="00275F3C"/>
    <w:rsid w:val="002762B5"/>
    <w:rsid w:val="002765DA"/>
    <w:rsid w:val="002765F0"/>
    <w:rsid w:val="00276E3A"/>
    <w:rsid w:val="0027781A"/>
    <w:rsid w:val="0027797D"/>
    <w:rsid w:val="00277DCB"/>
    <w:rsid w:val="00277EDA"/>
    <w:rsid w:val="00280183"/>
    <w:rsid w:val="00280572"/>
    <w:rsid w:val="002812DD"/>
    <w:rsid w:val="00281732"/>
    <w:rsid w:val="00282901"/>
    <w:rsid w:val="00283CDC"/>
    <w:rsid w:val="00283F90"/>
    <w:rsid w:val="00284FEB"/>
    <w:rsid w:val="00285FFF"/>
    <w:rsid w:val="002860C4"/>
    <w:rsid w:val="002863DF"/>
    <w:rsid w:val="002864FF"/>
    <w:rsid w:val="002866BF"/>
    <w:rsid w:val="002869A9"/>
    <w:rsid w:val="002869E7"/>
    <w:rsid w:val="00286F31"/>
    <w:rsid w:val="00286F97"/>
    <w:rsid w:val="00287948"/>
    <w:rsid w:val="00287E0D"/>
    <w:rsid w:val="002910CC"/>
    <w:rsid w:val="00291721"/>
    <w:rsid w:val="002917C6"/>
    <w:rsid w:val="00291B1E"/>
    <w:rsid w:val="00294957"/>
    <w:rsid w:val="0029502F"/>
    <w:rsid w:val="00295166"/>
    <w:rsid w:val="00295408"/>
    <w:rsid w:val="00295A99"/>
    <w:rsid w:val="00295EB7"/>
    <w:rsid w:val="00296230"/>
    <w:rsid w:val="00297512"/>
    <w:rsid w:val="00297809"/>
    <w:rsid w:val="002A0E26"/>
    <w:rsid w:val="002A0EBD"/>
    <w:rsid w:val="002A15A1"/>
    <w:rsid w:val="002A1A97"/>
    <w:rsid w:val="002A2044"/>
    <w:rsid w:val="002A4019"/>
    <w:rsid w:val="002A41F6"/>
    <w:rsid w:val="002A47C9"/>
    <w:rsid w:val="002A5070"/>
    <w:rsid w:val="002A5594"/>
    <w:rsid w:val="002A66A9"/>
    <w:rsid w:val="002A768A"/>
    <w:rsid w:val="002A784D"/>
    <w:rsid w:val="002A78CC"/>
    <w:rsid w:val="002B0DE2"/>
    <w:rsid w:val="002B111E"/>
    <w:rsid w:val="002B194C"/>
    <w:rsid w:val="002B1F39"/>
    <w:rsid w:val="002B34DF"/>
    <w:rsid w:val="002B3BC4"/>
    <w:rsid w:val="002B3E3F"/>
    <w:rsid w:val="002B40E8"/>
    <w:rsid w:val="002B41DB"/>
    <w:rsid w:val="002B42A4"/>
    <w:rsid w:val="002B46A3"/>
    <w:rsid w:val="002B47C6"/>
    <w:rsid w:val="002B4B52"/>
    <w:rsid w:val="002B5741"/>
    <w:rsid w:val="002B6C00"/>
    <w:rsid w:val="002B703D"/>
    <w:rsid w:val="002C0558"/>
    <w:rsid w:val="002C083C"/>
    <w:rsid w:val="002C190A"/>
    <w:rsid w:val="002C1FFE"/>
    <w:rsid w:val="002C2165"/>
    <w:rsid w:val="002C3067"/>
    <w:rsid w:val="002C3138"/>
    <w:rsid w:val="002C3287"/>
    <w:rsid w:val="002C32E2"/>
    <w:rsid w:val="002C33CC"/>
    <w:rsid w:val="002C37FE"/>
    <w:rsid w:val="002C3C47"/>
    <w:rsid w:val="002C3DA3"/>
    <w:rsid w:val="002C61A3"/>
    <w:rsid w:val="002C6340"/>
    <w:rsid w:val="002C6457"/>
    <w:rsid w:val="002C7379"/>
    <w:rsid w:val="002C7BE1"/>
    <w:rsid w:val="002D2BDE"/>
    <w:rsid w:val="002D2C39"/>
    <w:rsid w:val="002D2D05"/>
    <w:rsid w:val="002D444B"/>
    <w:rsid w:val="002D49E0"/>
    <w:rsid w:val="002D54C3"/>
    <w:rsid w:val="002D5664"/>
    <w:rsid w:val="002D5E85"/>
    <w:rsid w:val="002D6524"/>
    <w:rsid w:val="002D7510"/>
    <w:rsid w:val="002D7959"/>
    <w:rsid w:val="002E06B7"/>
    <w:rsid w:val="002E0D8E"/>
    <w:rsid w:val="002E0EB1"/>
    <w:rsid w:val="002E1850"/>
    <w:rsid w:val="002E2326"/>
    <w:rsid w:val="002E23F0"/>
    <w:rsid w:val="002E2753"/>
    <w:rsid w:val="002E2829"/>
    <w:rsid w:val="002E2EC1"/>
    <w:rsid w:val="002E4472"/>
    <w:rsid w:val="002E472E"/>
    <w:rsid w:val="002E4751"/>
    <w:rsid w:val="002E5AD9"/>
    <w:rsid w:val="002E5D29"/>
    <w:rsid w:val="002E6F77"/>
    <w:rsid w:val="002F03CD"/>
    <w:rsid w:val="002F08C0"/>
    <w:rsid w:val="002F18AE"/>
    <w:rsid w:val="002F1A9B"/>
    <w:rsid w:val="002F2A42"/>
    <w:rsid w:val="002F375D"/>
    <w:rsid w:val="002F3844"/>
    <w:rsid w:val="002F5656"/>
    <w:rsid w:val="002F63E6"/>
    <w:rsid w:val="002F69D3"/>
    <w:rsid w:val="002F709E"/>
    <w:rsid w:val="002F71F2"/>
    <w:rsid w:val="002F77DB"/>
    <w:rsid w:val="002F7C63"/>
    <w:rsid w:val="00300ABC"/>
    <w:rsid w:val="00300CF4"/>
    <w:rsid w:val="00300D45"/>
    <w:rsid w:val="00301B90"/>
    <w:rsid w:val="0030229A"/>
    <w:rsid w:val="00302F66"/>
    <w:rsid w:val="00303635"/>
    <w:rsid w:val="00303667"/>
    <w:rsid w:val="00303D95"/>
    <w:rsid w:val="003051BB"/>
    <w:rsid w:val="00305409"/>
    <w:rsid w:val="003054F6"/>
    <w:rsid w:val="00305F5A"/>
    <w:rsid w:val="003062D5"/>
    <w:rsid w:val="003073AF"/>
    <w:rsid w:val="0031033B"/>
    <w:rsid w:val="003106FE"/>
    <w:rsid w:val="00310C69"/>
    <w:rsid w:val="00310E02"/>
    <w:rsid w:val="00310E21"/>
    <w:rsid w:val="003111FA"/>
    <w:rsid w:val="003125E7"/>
    <w:rsid w:val="003139D6"/>
    <w:rsid w:val="00313B1A"/>
    <w:rsid w:val="00313B69"/>
    <w:rsid w:val="00313D85"/>
    <w:rsid w:val="0031465F"/>
    <w:rsid w:val="0031496D"/>
    <w:rsid w:val="003151FF"/>
    <w:rsid w:val="00315DAF"/>
    <w:rsid w:val="003160C2"/>
    <w:rsid w:val="00320D38"/>
    <w:rsid w:val="003214EC"/>
    <w:rsid w:val="00322305"/>
    <w:rsid w:val="00322329"/>
    <w:rsid w:val="00322472"/>
    <w:rsid w:val="00322C71"/>
    <w:rsid w:val="003238A5"/>
    <w:rsid w:val="00323ADE"/>
    <w:rsid w:val="00324316"/>
    <w:rsid w:val="003243E3"/>
    <w:rsid w:val="003253E8"/>
    <w:rsid w:val="0032585E"/>
    <w:rsid w:val="00326BCD"/>
    <w:rsid w:val="00326DB6"/>
    <w:rsid w:val="00327656"/>
    <w:rsid w:val="00327925"/>
    <w:rsid w:val="00330CD3"/>
    <w:rsid w:val="00331824"/>
    <w:rsid w:val="00332D40"/>
    <w:rsid w:val="00332EBD"/>
    <w:rsid w:val="003337D9"/>
    <w:rsid w:val="00333DFE"/>
    <w:rsid w:val="00333E65"/>
    <w:rsid w:val="00334490"/>
    <w:rsid w:val="0033504C"/>
    <w:rsid w:val="00337156"/>
    <w:rsid w:val="00340419"/>
    <w:rsid w:val="0034149F"/>
    <w:rsid w:val="0034237F"/>
    <w:rsid w:val="00343B73"/>
    <w:rsid w:val="0034424C"/>
    <w:rsid w:val="0034474B"/>
    <w:rsid w:val="003453FF"/>
    <w:rsid w:val="00346701"/>
    <w:rsid w:val="00350439"/>
    <w:rsid w:val="00350DA2"/>
    <w:rsid w:val="00350FB3"/>
    <w:rsid w:val="003520E4"/>
    <w:rsid w:val="00352335"/>
    <w:rsid w:val="00352545"/>
    <w:rsid w:val="00355108"/>
    <w:rsid w:val="00355DB3"/>
    <w:rsid w:val="00355E49"/>
    <w:rsid w:val="00356984"/>
    <w:rsid w:val="003573B2"/>
    <w:rsid w:val="00357AA5"/>
    <w:rsid w:val="003607E3"/>
    <w:rsid w:val="003609EF"/>
    <w:rsid w:val="00360A35"/>
    <w:rsid w:val="00360FE3"/>
    <w:rsid w:val="00361F54"/>
    <w:rsid w:val="00362302"/>
    <w:rsid w:val="0036231A"/>
    <w:rsid w:val="003628D2"/>
    <w:rsid w:val="0036492B"/>
    <w:rsid w:val="003649B5"/>
    <w:rsid w:val="00364CDB"/>
    <w:rsid w:val="00365ED3"/>
    <w:rsid w:val="00367026"/>
    <w:rsid w:val="00367F4F"/>
    <w:rsid w:val="00370213"/>
    <w:rsid w:val="00370228"/>
    <w:rsid w:val="00370F01"/>
    <w:rsid w:val="00371634"/>
    <w:rsid w:val="003716F6"/>
    <w:rsid w:val="0037211C"/>
    <w:rsid w:val="00372E8A"/>
    <w:rsid w:val="00372FB1"/>
    <w:rsid w:val="00373AE7"/>
    <w:rsid w:val="00374DD4"/>
    <w:rsid w:val="0037505E"/>
    <w:rsid w:val="00375109"/>
    <w:rsid w:val="0037655B"/>
    <w:rsid w:val="003771A0"/>
    <w:rsid w:val="00377C09"/>
    <w:rsid w:val="003802AA"/>
    <w:rsid w:val="003802AD"/>
    <w:rsid w:val="00382223"/>
    <w:rsid w:val="00383D9C"/>
    <w:rsid w:val="00383E79"/>
    <w:rsid w:val="00384033"/>
    <w:rsid w:val="003845F6"/>
    <w:rsid w:val="003848F3"/>
    <w:rsid w:val="00384A05"/>
    <w:rsid w:val="0038511E"/>
    <w:rsid w:val="00385196"/>
    <w:rsid w:val="00385680"/>
    <w:rsid w:val="003859EF"/>
    <w:rsid w:val="00385D1F"/>
    <w:rsid w:val="00386319"/>
    <w:rsid w:val="00386D5C"/>
    <w:rsid w:val="003878D7"/>
    <w:rsid w:val="0039014B"/>
    <w:rsid w:val="00391A85"/>
    <w:rsid w:val="00392769"/>
    <w:rsid w:val="00392A66"/>
    <w:rsid w:val="00394AEC"/>
    <w:rsid w:val="00395144"/>
    <w:rsid w:val="003955CD"/>
    <w:rsid w:val="00396022"/>
    <w:rsid w:val="00396A94"/>
    <w:rsid w:val="003A0721"/>
    <w:rsid w:val="003A13BF"/>
    <w:rsid w:val="003A2197"/>
    <w:rsid w:val="003A223D"/>
    <w:rsid w:val="003A25A4"/>
    <w:rsid w:val="003A2AB5"/>
    <w:rsid w:val="003A313A"/>
    <w:rsid w:val="003A3AAB"/>
    <w:rsid w:val="003A3F57"/>
    <w:rsid w:val="003A4980"/>
    <w:rsid w:val="003A57A4"/>
    <w:rsid w:val="003A5F84"/>
    <w:rsid w:val="003A64FD"/>
    <w:rsid w:val="003A7E2C"/>
    <w:rsid w:val="003B1261"/>
    <w:rsid w:val="003B1CFE"/>
    <w:rsid w:val="003B20B9"/>
    <w:rsid w:val="003B431C"/>
    <w:rsid w:val="003B45C6"/>
    <w:rsid w:val="003B4967"/>
    <w:rsid w:val="003B4D12"/>
    <w:rsid w:val="003B5145"/>
    <w:rsid w:val="003B560D"/>
    <w:rsid w:val="003B591F"/>
    <w:rsid w:val="003B59F2"/>
    <w:rsid w:val="003B5FDD"/>
    <w:rsid w:val="003B6095"/>
    <w:rsid w:val="003B639F"/>
    <w:rsid w:val="003B6881"/>
    <w:rsid w:val="003C005F"/>
    <w:rsid w:val="003C0716"/>
    <w:rsid w:val="003C35B1"/>
    <w:rsid w:val="003C4648"/>
    <w:rsid w:val="003C4A11"/>
    <w:rsid w:val="003C525C"/>
    <w:rsid w:val="003C546F"/>
    <w:rsid w:val="003C7331"/>
    <w:rsid w:val="003C7468"/>
    <w:rsid w:val="003D0308"/>
    <w:rsid w:val="003D0694"/>
    <w:rsid w:val="003D0724"/>
    <w:rsid w:val="003D0B05"/>
    <w:rsid w:val="003D15EF"/>
    <w:rsid w:val="003D2CA4"/>
    <w:rsid w:val="003D3CAF"/>
    <w:rsid w:val="003D47CE"/>
    <w:rsid w:val="003D5EC8"/>
    <w:rsid w:val="003D5ED9"/>
    <w:rsid w:val="003D5FC5"/>
    <w:rsid w:val="003D6183"/>
    <w:rsid w:val="003D6217"/>
    <w:rsid w:val="003D6FC2"/>
    <w:rsid w:val="003D79FD"/>
    <w:rsid w:val="003E0499"/>
    <w:rsid w:val="003E0C1A"/>
    <w:rsid w:val="003E1A36"/>
    <w:rsid w:val="003E369C"/>
    <w:rsid w:val="003E4B85"/>
    <w:rsid w:val="003E5240"/>
    <w:rsid w:val="003E58EE"/>
    <w:rsid w:val="003E5E27"/>
    <w:rsid w:val="003E6066"/>
    <w:rsid w:val="003E6BBF"/>
    <w:rsid w:val="003F04C0"/>
    <w:rsid w:val="003F0CA2"/>
    <w:rsid w:val="003F0CF3"/>
    <w:rsid w:val="003F158D"/>
    <w:rsid w:val="003F1951"/>
    <w:rsid w:val="003F1BE6"/>
    <w:rsid w:val="003F1EDB"/>
    <w:rsid w:val="003F2907"/>
    <w:rsid w:val="003F2DD0"/>
    <w:rsid w:val="003F3044"/>
    <w:rsid w:val="003F409E"/>
    <w:rsid w:val="003F5218"/>
    <w:rsid w:val="003F52BC"/>
    <w:rsid w:val="003F611E"/>
    <w:rsid w:val="003F6465"/>
    <w:rsid w:val="003F6B96"/>
    <w:rsid w:val="003F6D12"/>
    <w:rsid w:val="003F7A6B"/>
    <w:rsid w:val="00400748"/>
    <w:rsid w:val="00401487"/>
    <w:rsid w:val="004024DD"/>
    <w:rsid w:val="00402502"/>
    <w:rsid w:val="00402644"/>
    <w:rsid w:val="004026BF"/>
    <w:rsid w:val="004029A3"/>
    <w:rsid w:val="0040321B"/>
    <w:rsid w:val="0040364B"/>
    <w:rsid w:val="004047F2"/>
    <w:rsid w:val="00404941"/>
    <w:rsid w:val="00404DFC"/>
    <w:rsid w:val="0040520D"/>
    <w:rsid w:val="0040589F"/>
    <w:rsid w:val="00406084"/>
    <w:rsid w:val="004066D6"/>
    <w:rsid w:val="00407782"/>
    <w:rsid w:val="00407F1A"/>
    <w:rsid w:val="00410371"/>
    <w:rsid w:val="00410736"/>
    <w:rsid w:val="0041085F"/>
    <w:rsid w:val="00411D3C"/>
    <w:rsid w:val="00413623"/>
    <w:rsid w:val="00413D62"/>
    <w:rsid w:val="004149FA"/>
    <w:rsid w:val="00415425"/>
    <w:rsid w:val="0041645B"/>
    <w:rsid w:val="0041767A"/>
    <w:rsid w:val="0042008A"/>
    <w:rsid w:val="004206FF"/>
    <w:rsid w:val="00420B7F"/>
    <w:rsid w:val="00423917"/>
    <w:rsid w:val="00423930"/>
    <w:rsid w:val="00423F66"/>
    <w:rsid w:val="00423FAD"/>
    <w:rsid w:val="004242E5"/>
    <w:rsid w:val="004242F1"/>
    <w:rsid w:val="00424DF9"/>
    <w:rsid w:val="00425699"/>
    <w:rsid w:val="00425B8F"/>
    <w:rsid w:val="00426B31"/>
    <w:rsid w:val="0042791A"/>
    <w:rsid w:val="004316BE"/>
    <w:rsid w:val="004319FB"/>
    <w:rsid w:val="00431F0F"/>
    <w:rsid w:val="00432672"/>
    <w:rsid w:val="0043275D"/>
    <w:rsid w:val="00432A38"/>
    <w:rsid w:val="004335ED"/>
    <w:rsid w:val="00433C67"/>
    <w:rsid w:val="004340B0"/>
    <w:rsid w:val="0043513B"/>
    <w:rsid w:val="004356BA"/>
    <w:rsid w:val="004357A5"/>
    <w:rsid w:val="0043772E"/>
    <w:rsid w:val="00437730"/>
    <w:rsid w:val="00437AD2"/>
    <w:rsid w:val="0044027B"/>
    <w:rsid w:val="0044050C"/>
    <w:rsid w:val="00440A0D"/>
    <w:rsid w:val="00441613"/>
    <w:rsid w:val="0044276B"/>
    <w:rsid w:val="004429FD"/>
    <w:rsid w:val="00442DED"/>
    <w:rsid w:val="004437B2"/>
    <w:rsid w:val="004444CE"/>
    <w:rsid w:val="00444F02"/>
    <w:rsid w:val="004453EB"/>
    <w:rsid w:val="004467DD"/>
    <w:rsid w:val="00446EB8"/>
    <w:rsid w:val="004514C3"/>
    <w:rsid w:val="00451CF7"/>
    <w:rsid w:val="00452C18"/>
    <w:rsid w:val="004531A5"/>
    <w:rsid w:val="004532A6"/>
    <w:rsid w:val="0045357E"/>
    <w:rsid w:val="0045497F"/>
    <w:rsid w:val="00455715"/>
    <w:rsid w:val="00455F5E"/>
    <w:rsid w:val="004563A2"/>
    <w:rsid w:val="00456BDD"/>
    <w:rsid w:val="00457502"/>
    <w:rsid w:val="00457EB8"/>
    <w:rsid w:val="00457F56"/>
    <w:rsid w:val="0046159D"/>
    <w:rsid w:val="00463335"/>
    <w:rsid w:val="00463714"/>
    <w:rsid w:val="00463B54"/>
    <w:rsid w:val="00464789"/>
    <w:rsid w:val="00464879"/>
    <w:rsid w:val="00464A4B"/>
    <w:rsid w:val="004677A4"/>
    <w:rsid w:val="00467FBE"/>
    <w:rsid w:val="00470A0E"/>
    <w:rsid w:val="0047283A"/>
    <w:rsid w:val="00472B27"/>
    <w:rsid w:val="00474DD9"/>
    <w:rsid w:val="00475FAE"/>
    <w:rsid w:val="0047613B"/>
    <w:rsid w:val="00476A2C"/>
    <w:rsid w:val="004770F5"/>
    <w:rsid w:val="0047715C"/>
    <w:rsid w:val="004771F1"/>
    <w:rsid w:val="0048067C"/>
    <w:rsid w:val="00480FC8"/>
    <w:rsid w:val="00481288"/>
    <w:rsid w:val="00482792"/>
    <w:rsid w:val="00482AA3"/>
    <w:rsid w:val="00483639"/>
    <w:rsid w:val="00483978"/>
    <w:rsid w:val="00483C7C"/>
    <w:rsid w:val="00484AD9"/>
    <w:rsid w:val="00485771"/>
    <w:rsid w:val="00485B63"/>
    <w:rsid w:val="00485FE5"/>
    <w:rsid w:val="00487702"/>
    <w:rsid w:val="00487E87"/>
    <w:rsid w:val="004904E3"/>
    <w:rsid w:val="004912BE"/>
    <w:rsid w:val="00491F20"/>
    <w:rsid w:val="00492316"/>
    <w:rsid w:val="00492318"/>
    <w:rsid w:val="004929EC"/>
    <w:rsid w:val="004944F3"/>
    <w:rsid w:val="00494B7A"/>
    <w:rsid w:val="00494FCE"/>
    <w:rsid w:val="00495B6A"/>
    <w:rsid w:val="00495DDD"/>
    <w:rsid w:val="0049626A"/>
    <w:rsid w:val="0049635A"/>
    <w:rsid w:val="0049700D"/>
    <w:rsid w:val="004971E9"/>
    <w:rsid w:val="004976AB"/>
    <w:rsid w:val="004A0116"/>
    <w:rsid w:val="004A12AC"/>
    <w:rsid w:val="004A1531"/>
    <w:rsid w:val="004A2A3E"/>
    <w:rsid w:val="004A2A93"/>
    <w:rsid w:val="004A2D36"/>
    <w:rsid w:val="004A31B8"/>
    <w:rsid w:val="004A4739"/>
    <w:rsid w:val="004A72A9"/>
    <w:rsid w:val="004A7366"/>
    <w:rsid w:val="004A7B63"/>
    <w:rsid w:val="004A7C47"/>
    <w:rsid w:val="004B0BCE"/>
    <w:rsid w:val="004B33A2"/>
    <w:rsid w:val="004B3ACB"/>
    <w:rsid w:val="004B4092"/>
    <w:rsid w:val="004B45E1"/>
    <w:rsid w:val="004B4B83"/>
    <w:rsid w:val="004B4E13"/>
    <w:rsid w:val="004B62ED"/>
    <w:rsid w:val="004B7346"/>
    <w:rsid w:val="004B75B7"/>
    <w:rsid w:val="004B7C68"/>
    <w:rsid w:val="004B7D0D"/>
    <w:rsid w:val="004C01B1"/>
    <w:rsid w:val="004C0225"/>
    <w:rsid w:val="004C048C"/>
    <w:rsid w:val="004C0675"/>
    <w:rsid w:val="004C54B5"/>
    <w:rsid w:val="004C631A"/>
    <w:rsid w:val="004C6619"/>
    <w:rsid w:val="004C66B0"/>
    <w:rsid w:val="004C733B"/>
    <w:rsid w:val="004D0D1B"/>
    <w:rsid w:val="004D12E4"/>
    <w:rsid w:val="004D13A6"/>
    <w:rsid w:val="004D18F9"/>
    <w:rsid w:val="004D1D83"/>
    <w:rsid w:val="004D2360"/>
    <w:rsid w:val="004D322D"/>
    <w:rsid w:val="004D3EEC"/>
    <w:rsid w:val="004D3FAE"/>
    <w:rsid w:val="004D4E6F"/>
    <w:rsid w:val="004D618C"/>
    <w:rsid w:val="004D68F5"/>
    <w:rsid w:val="004D6990"/>
    <w:rsid w:val="004D6A86"/>
    <w:rsid w:val="004D7374"/>
    <w:rsid w:val="004D7D52"/>
    <w:rsid w:val="004E0304"/>
    <w:rsid w:val="004E059E"/>
    <w:rsid w:val="004E0C0D"/>
    <w:rsid w:val="004E3169"/>
    <w:rsid w:val="004E3832"/>
    <w:rsid w:val="004E508C"/>
    <w:rsid w:val="004E5F5A"/>
    <w:rsid w:val="004E62C2"/>
    <w:rsid w:val="004E66D0"/>
    <w:rsid w:val="004F150B"/>
    <w:rsid w:val="004F1A60"/>
    <w:rsid w:val="004F22E5"/>
    <w:rsid w:val="004F2BD6"/>
    <w:rsid w:val="004F353D"/>
    <w:rsid w:val="004F480E"/>
    <w:rsid w:val="004F4DBA"/>
    <w:rsid w:val="004F586B"/>
    <w:rsid w:val="004F6CE2"/>
    <w:rsid w:val="00501858"/>
    <w:rsid w:val="0050238D"/>
    <w:rsid w:val="005034F6"/>
    <w:rsid w:val="00503503"/>
    <w:rsid w:val="005035E6"/>
    <w:rsid w:val="005037C9"/>
    <w:rsid w:val="005045B1"/>
    <w:rsid w:val="00504ED1"/>
    <w:rsid w:val="0050525E"/>
    <w:rsid w:val="0050555F"/>
    <w:rsid w:val="00505969"/>
    <w:rsid w:val="0050641B"/>
    <w:rsid w:val="005072F1"/>
    <w:rsid w:val="00507C78"/>
    <w:rsid w:val="00511782"/>
    <w:rsid w:val="00511D85"/>
    <w:rsid w:val="00512743"/>
    <w:rsid w:val="00512F55"/>
    <w:rsid w:val="005153C2"/>
    <w:rsid w:val="00515446"/>
    <w:rsid w:val="0051580D"/>
    <w:rsid w:val="005165FF"/>
    <w:rsid w:val="00516EBB"/>
    <w:rsid w:val="00520289"/>
    <w:rsid w:val="005206A7"/>
    <w:rsid w:val="00520BC8"/>
    <w:rsid w:val="005222D7"/>
    <w:rsid w:val="005222DC"/>
    <w:rsid w:val="00523B4F"/>
    <w:rsid w:val="00524568"/>
    <w:rsid w:val="005249BE"/>
    <w:rsid w:val="00525082"/>
    <w:rsid w:val="00526E6F"/>
    <w:rsid w:val="00526EF4"/>
    <w:rsid w:val="005271F7"/>
    <w:rsid w:val="00527295"/>
    <w:rsid w:val="00527A97"/>
    <w:rsid w:val="00530722"/>
    <w:rsid w:val="00531550"/>
    <w:rsid w:val="00531C0C"/>
    <w:rsid w:val="0053201B"/>
    <w:rsid w:val="00532353"/>
    <w:rsid w:val="00532445"/>
    <w:rsid w:val="00532F84"/>
    <w:rsid w:val="00534D98"/>
    <w:rsid w:val="00535068"/>
    <w:rsid w:val="005355F5"/>
    <w:rsid w:val="00536767"/>
    <w:rsid w:val="005376C1"/>
    <w:rsid w:val="00540F43"/>
    <w:rsid w:val="0054137A"/>
    <w:rsid w:val="0054230F"/>
    <w:rsid w:val="00542CEB"/>
    <w:rsid w:val="00543262"/>
    <w:rsid w:val="00543AFF"/>
    <w:rsid w:val="0054499E"/>
    <w:rsid w:val="00544E35"/>
    <w:rsid w:val="005464C0"/>
    <w:rsid w:val="00546611"/>
    <w:rsid w:val="005469C8"/>
    <w:rsid w:val="005470E6"/>
    <w:rsid w:val="00547111"/>
    <w:rsid w:val="0054733E"/>
    <w:rsid w:val="00547714"/>
    <w:rsid w:val="005501EB"/>
    <w:rsid w:val="005507C7"/>
    <w:rsid w:val="0055101B"/>
    <w:rsid w:val="005511F0"/>
    <w:rsid w:val="005523D3"/>
    <w:rsid w:val="00552805"/>
    <w:rsid w:val="0055451B"/>
    <w:rsid w:val="00554DD1"/>
    <w:rsid w:val="0055605B"/>
    <w:rsid w:val="005565B7"/>
    <w:rsid w:val="005565C6"/>
    <w:rsid w:val="00556CB7"/>
    <w:rsid w:val="00556E6F"/>
    <w:rsid w:val="005570B5"/>
    <w:rsid w:val="00557A65"/>
    <w:rsid w:val="005612E7"/>
    <w:rsid w:val="0056196C"/>
    <w:rsid w:val="00562050"/>
    <w:rsid w:val="00562069"/>
    <w:rsid w:val="00563649"/>
    <w:rsid w:val="00565D2E"/>
    <w:rsid w:val="00566056"/>
    <w:rsid w:val="00566C8C"/>
    <w:rsid w:val="00566F70"/>
    <w:rsid w:val="00567015"/>
    <w:rsid w:val="005675F6"/>
    <w:rsid w:val="00571B35"/>
    <w:rsid w:val="00571DFE"/>
    <w:rsid w:val="0057250B"/>
    <w:rsid w:val="00572734"/>
    <w:rsid w:val="005727C3"/>
    <w:rsid w:val="005731D8"/>
    <w:rsid w:val="0057573B"/>
    <w:rsid w:val="005800CB"/>
    <w:rsid w:val="00580499"/>
    <w:rsid w:val="00581D95"/>
    <w:rsid w:val="00582210"/>
    <w:rsid w:val="005827A0"/>
    <w:rsid w:val="00582A79"/>
    <w:rsid w:val="00582A8F"/>
    <w:rsid w:val="00583CE2"/>
    <w:rsid w:val="0058403F"/>
    <w:rsid w:val="005842B1"/>
    <w:rsid w:val="00584DCD"/>
    <w:rsid w:val="005878F0"/>
    <w:rsid w:val="00587D24"/>
    <w:rsid w:val="00590713"/>
    <w:rsid w:val="00590741"/>
    <w:rsid w:val="00591550"/>
    <w:rsid w:val="00592D74"/>
    <w:rsid w:val="005930D9"/>
    <w:rsid w:val="00593822"/>
    <w:rsid w:val="00593BFE"/>
    <w:rsid w:val="00595E00"/>
    <w:rsid w:val="00595EC0"/>
    <w:rsid w:val="00597B89"/>
    <w:rsid w:val="005A0B54"/>
    <w:rsid w:val="005A1DCB"/>
    <w:rsid w:val="005A2741"/>
    <w:rsid w:val="005A505F"/>
    <w:rsid w:val="005A55ED"/>
    <w:rsid w:val="005A6191"/>
    <w:rsid w:val="005A6729"/>
    <w:rsid w:val="005A6BE9"/>
    <w:rsid w:val="005A7463"/>
    <w:rsid w:val="005A7CC2"/>
    <w:rsid w:val="005B0109"/>
    <w:rsid w:val="005B02D0"/>
    <w:rsid w:val="005B1724"/>
    <w:rsid w:val="005B1749"/>
    <w:rsid w:val="005B1A5D"/>
    <w:rsid w:val="005B2C1E"/>
    <w:rsid w:val="005B3561"/>
    <w:rsid w:val="005B3FBF"/>
    <w:rsid w:val="005B68AD"/>
    <w:rsid w:val="005B701B"/>
    <w:rsid w:val="005B7523"/>
    <w:rsid w:val="005C036B"/>
    <w:rsid w:val="005C06CA"/>
    <w:rsid w:val="005C092A"/>
    <w:rsid w:val="005C0931"/>
    <w:rsid w:val="005C0D40"/>
    <w:rsid w:val="005C22FF"/>
    <w:rsid w:val="005C2776"/>
    <w:rsid w:val="005C2B1C"/>
    <w:rsid w:val="005C2F36"/>
    <w:rsid w:val="005C32F2"/>
    <w:rsid w:val="005C36DF"/>
    <w:rsid w:val="005C3966"/>
    <w:rsid w:val="005C50AA"/>
    <w:rsid w:val="005C5930"/>
    <w:rsid w:val="005C726A"/>
    <w:rsid w:val="005D0577"/>
    <w:rsid w:val="005D140E"/>
    <w:rsid w:val="005D3211"/>
    <w:rsid w:val="005D3E59"/>
    <w:rsid w:val="005D3ED6"/>
    <w:rsid w:val="005D40E4"/>
    <w:rsid w:val="005D46DD"/>
    <w:rsid w:val="005D4785"/>
    <w:rsid w:val="005D54CD"/>
    <w:rsid w:val="005D54D2"/>
    <w:rsid w:val="005D61CC"/>
    <w:rsid w:val="005D6DA2"/>
    <w:rsid w:val="005D721E"/>
    <w:rsid w:val="005E121D"/>
    <w:rsid w:val="005E1447"/>
    <w:rsid w:val="005E2C44"/>
    <w:rsid w:val="005E3B9F"/>
    <w:rsid w:val="005E3D01"/>
    <w:rsid w:val="005E59AD"/>
    <w:rsid w:val="005E612F"/>
    <w:rsid w:val="005E629C"/>
    <w:rsid w:val="005E62D4"/>
    <w:rsid w:val="005E6429"/>
    <w:rsid w:val="005E78FC"/>
    <w:rsid w:val="005E7993"/>
    <w:rsid w:val="005E7B75"/>
    <w:rsid w:val="005F07E0"/>
    <w:rsid w:val="005F0868"/>
    <w:rsid w:val="005F1E8B"/>
    <w:rsid w:val="005F2F79"/>
    <w:rsid w:val="005F37D6"/>
    <w:rsid w:val="005F48E2"/>
    <w:rsid w:val="005F4AB3"/>
    <w:rsid w:val="005F58F7"/>
    <w:rsid w:val="005F600D"/>
    <w:rsid w:val="005F682F"/>
    <w:rsid w:val="005F6E8F"/>
    <w:rsid w:val="005F7162"/>
    <w:rsid w:val="005F79B8"/>
    <w:rsid w:val="0060158A"/>
    <w:rsid w:val="00601BE6"/>
    <w:rsid w:val="006022AA"/>
    <w:rsid w:val="006024BB"/>
    <w:rsid w:val="00602F36"/>
    <w:rsid w:val="0060451F"/>
    <w:rsid w:val="00604568"/>
    <w:rsid w:val="00604F61"/>
    <w:rsid w:val="006058D4"/>
    <w:rsid w:val="00605FDB"/>
    <w:rsid w:val="0060627A"/>
    <w:rsid w:val="00606412"/>
    <w:rsid w:val="00606554"/>
    <w:rsid w:val="006069DD"/>
    <w:rsid w:val="00607CAD"/>
    <w:rsid w:val="006108BB"/>
    <w:rsid w:val="00611E2E"/>
    <w:rsid w:val="00612E75"/>
    <w:rsid w:val="006143B1"/>
    <w:rsid w:val="006151A5"/>
    <w:rsid w:val="0061554E"/>
    <w:rsid w:val="00615FF3"/>
    <w:rsid w:val="00617ABC"/>
    <w:rsid w:val="00620461"/>
    <w:rsid w:val="00620E63"/>
    <w:rsid w:val="00621188"/>
    <w:rsid w:val="0062204D"/>
    <w:rsid w:val="00623001"/>
    <w:rsid w:val="00623979"/>
    <w:rsid w:val="006246FB"/>
    <w:rsid w:val="006257ED"/>
    <w:rsid w:val="00627EE6"/>
    <w:rsid w:val="006303B5"/>
    <w:rsid w:val="00630664"/>
    <w:rsid w:val="00630B61"/>
    <w:rsid w:val="00631649"/>
    <w:rsid w:val="006320A5"/>
    <w:rsid w:val="006324CA"/>
    <w:rsid w:val="006325D8"/>
    <w:rsid w:val="00632928"/>
    <w:rsid w:val="006329CC"/>
    <w:rsid w:val="00634C1E"/>
    <w:rsid w:val="00635219"/>
    <w:rsid w:val="0063568E"/>
    <w:rsid w:val="0063608F"/>
    <w:rsid w:val="006378B2"/>
    <w:rsid w:val="00637FD1"/>
    <w:rsid w:val="006419A6"/>
    <w:rsid w:val="00641AAF"/>
    <w:rsid w:val="00641E06"/>
    <w:rsid w:val="00642176"/>
    <w:rsid w:val="00642488"/>
    <w:rsid w:val="00642CC5"/>
    <w:rsid w:val="006435C4"/>
    <w:rsid w:val="006435D1"/>
    <w:rsid w:val="00643888"/>
    <w:rsid w:val="00643F02"/>
    <w:rsid w:val="006445F1"/>
    <w:rsid w:val="00645D7F"/>
    <w:rsid w:val="00646408"/>
    <w:rsid w:val="006469C3"/>
    <w:rsid w:val="006469D5"/>
    <w:rsid w:val="006469EF"/>
    <w:rsid w:val="006470A4"/>
    <w:rsid w:val="00647817"/>
    <w:rsid w:val="00650314"/>
    <w:rsid w:val="006519D9"/>
    <w:rsid w:val="00652A7C"/>
    <w:rsid w:val="00652F12"/>
    <w:rsid w:val="0065312B"/>
    <w:rsid w:val="00654B97"/>
    <w:rsid w:val="00654BC5"/>
    <w:rsid w:val="0065724F"/>
    <w:rsid w:val="006572DF"/>
    <w:rsid w:val="0066086B"/>
    <w:rsid w:val="0066118B"/>
    <w:rsid w:val="00661EBE"/>
    <w:rsid w:val="00662285"/>
    <w:rsid w:val="0066499D"/>
    <w:rsid w:val="00665C47"/>
    <w:rsid w:val="006662D7"/>
    <w:rsid w:val="00670458"/>
    <w:rsid w:val="00670E75"/>
    <w:rsid w:val="00671071"/>
    <w:rsid w:val="00671E16"/>
    <w:rsid w:val="00672660"/>
    <w:rsid w:val="006744A9"/>
    <w:rsid w:val="0067487D"/>
    <w:rsid w:val="00674AE5"/>
    <w:rsid w:val="006752E5"/>
    <w:rsid w:val="00675C26"/>
    <w:rsid w:val="00680DA3"/>
    <w:rsid w:val="00681D01"/>
    <w:rsid w:val="00682109"/>
    <w:rsid w:val="006836D9"/>
    <w:rsid w:val="006837CF"/>
    <w:rsid w:val="0068496E"/>
    <w:rsid w:val="006849C3"/>
    <w:rsid w:val="00684C27"/>
    <w:rsid w:val="006854BC"/>
    <w:rsid w:val="006855B2"/>
    <w:rsid w:val="006857E3"/>
    <w:rsid w:val="00685B45"/>
    <w:rsid w:val="00685FAC"/>
    <w:rsid w:val="00686805"/>
    <w:rsid w:val="00686A77"/>
    <w:rsid w:val="00687A1C"/>
    <w:rsid w:val="00690449"/>
    <w:rsid w:val="006926B1"/>
    <w:rsid w:val="00692B32"/>
    <w:rsid w:val="00693406"/>
    <w:rsid w:val="00693658"/>
    <w:rsid w:val="0069374C"/>
    <w:rsid w:val="0069476F"/>
    <w:rsid w:val="00695808"/>
    <w:rsid w:val="00696B9E"/>
    <w:rsid w:val="0069759E"/>
    <w:rsid w:val="00697A4F"/>
    <w:rsid w:val="00697E94"/>
    <w:rsid w:val="00697FE5"/>
    <w:rsid w:val="006A07DE"/>
    <w:rsid w:val="006A14D7"/>
    <w:rsid w:val="006A1781"/>
    <w:rsid w:val="006A1D39"/>
    <w:rsid w:val="006A1F68"/>
    <w:rsid w:val="006A2BE6"/>
    <w:rsid w:val="006A2C34"/>
    <w:rsid w:val="006A2C9F"/>
    <w:rsid w:val="006A3CB4"/>
    <w:rsid w:val="006A4167"/>
    <w:rsid w:val="006A4200"/>
    <w:rsid w:val="006A4638"/>
    <w:rsid w:val="006A4D2B"/>
    <w:rsid w:val="006A512A"/>
    <w:rsid w:val="006A5843"/>
    <w:rsid w:val="006A5F41"/>
    <w:rsid w:val="006A7099"/>
    <w:rsid w:val="006B00C6"/>
    <w:rsid w:val="006B0306"/>
    <w:rsid w:val="006B1E0A"/>
    <w:rsid w:val="006B3550"/>
    <w:rsid w:val="006B3B56"/>
    <w:rsid w:val="006B46FB"/>
    <w:rsid w:val="006B4953"/>
    <w:rsid w:val="006B6A75"/>
    <w:rsid w:val="006B7725"/>
    <w:rsid w:val="006B786C"/>
    <w:rsid w:val="006B7E3D"/>
    <w:rsid w:val="006C0C2E"/>
    <w:rsid w:val="006C1C5D"/>
    <w:rsid w:val="006C3765"/>
    <w:rsid w:val="006C501C"/>
    <w:rsid w:val="006C7E97"/>
    <w:rsid w:val="006D1886"/>
    <w:rsid w:val="006D2604"/>
    <w:rsid w:val="006D2628"/>
    <w:rsid w:val="006D2971"/>
    <w:rsid w:val="006D2C4E"/>
    <w:rsid w:val="006D31F9"/>
    <w:rsid w:val="006D4053"/>
    <w:rsid w:val="006D4FF4"/>
    <w:rsid w:val="006D6F5E"/>
    <w:rsid w:val="006D70D4"/>
    <w:rsid w:val="006E1843"/>
    <w:rsid w:val="006E2127"/>
    <w:rsid w:val="006E21FB"/>
    <w:rsid w:val="006E2CF4"/>
    <w:rsid w:val="006E33F5"/>
    <w:rsid w:val="006E3F87"/>
    <w:rsid w:val="006E44E1"/>
    <w:rsid w:val="006E636B"/>
    <w:rsid w:val="006E66F8"/>
    <w:rsid w:val="006E7181"/>
    <w:rsid w:val="006E7841"/>
    <w:rsid w:val="006F0DCF"/>
    <w:rsid w:val="006F1851"/>
    <w:rsid w:val="006F1B4F"/>
    <w:rsid w:val="006F2012"/>
    <w:rsid w:val="006F2797"/>
    <w:rsid w:val="006F387C"/>
    <w:rsid w:val="006F46B9"/>
    <w:rsid w:val="006F4C57"/>
    <w:rsid w:val="006F6111"/>
    <w:rsid w:val="006F6C80"/>
    <w:rsid w:val="00700302"/>
    <w:rsid w:val="007005B9"/>
    <w:rsid w:val="00701760"/>
    <w:rsid w:val="00702510"/>
    <w:rsid w:val="007030A0"/>
    <w:rsid w:val="0070405D"/>
    <w:rsid w:val="00704434"/>
    <w:rsid w:val="007044B2"/>
    <w:rsid w:val="00705901"/>
    <w:rsid w:val="00705DF7"/>
    <w:rsid w:val="007069D9"/>
    <w:rsid w:val="00706C0A"/>
    <w:rsid w:val="00707329"/>
    <w:rsid w:val="007075DF"/>
    <w:rsid w:val="00710DF8"/>
    <w:rsid w:val="00710F07"/>
    <w:rsid w:val="00711604"/>
    <w:rsid w:val="00712C35"/>
    <w:rsid w:val="00712FAE"/>
    <w:rsid w:val="0071318E"/>
    <w:rsid w:val="007140E6"/>
    <w:rsid w:val="00714AAE"/>
    <w:rsid w:val="0071581B"/>
    <w:rsid w:val="0071681D"/>
    <w:rsid w:val="007176FF"/>
    <w:rsid w:val="00717884"/>
    <w:rsid w:val="007178DA"/>
    <w:rsid w:val="00717FC0"/>
    <w:rsid w:val="00720020"/>
    <w:rsid w:val="00720F19"/>
    <w:rsid w:val="0072133A"/>
    <w:rsid w:val="0072190E"/>
    <w:rsid w:val="00721C0B"/>
    <w:rsid w:val="00721DD1"/>
    <w:rsid w:val="00722BEB"/>
    <w:rsid w:val="00724384"/>
    <w:rsid w:val="00724545"/>
    <w:rsid w:val="0072577B"/>
    <w:rsid w:val="00725937"/>
    <w:rsid w:val="00725948"/>
    <w:rsid w:val="00725A6D"/>
    <w:rsid w:val="00725C5A"/>
    <w:rsid w:val="00726163"/>
    <w:rsid w:val="0072692E"/>
    <w:rsid w:val="00726AC8"/>
    <w:rsid w:val="00726CAC"/>
    <w:rsid w:val="0072767D"/>
    <w:rsid w:val="007279DF"/>
    <w:rsid w:val="00730413"/>
    <w:rsid w:val="00730F2D"/>
    <w:rsid w:val="00731756"/>
    <w:rsid w:val="00731AF4"/>
    <w:rsid w:val="00732140"/>
    <w:rsid w:val="00732874"/>
    <w:rsid w:val="0073312F"/>
    <w:rsid w:val="0073559C"/>
    <w:rsid w:val="007359FC"/>
    <w:rsid w:val="007363E7"/>
    <w:rsid w:val="007365A9"/>
    <w:rsid w:val="00737013"/>
    <w:rsid w:val="0073731B"/>
    <w:rsid w:val="0073787A"/>
    <w:rsid w:val="00737DFC"/>
    <w:rsid w:val="00740E0C"/>
    <w:rsid w:val="0074100F"/>
    <w:rsid w:val="0074108C"/>
    <w:rsid w:val="007410DA"/>
    <w:rsid w:val="007413EF"/>
    <w:rsid w:val="00741B6C"/>
    <w:rsid w:val="00741DEF"/>
    <w:rsid w:val="007422E1"/>
    <w:rsid w:val="00742CE3"/>
    <w:rsid w:val="00743D37"/>
    <w:rsid w:val="00744D1E"/>
    <w:rsid w:val="00745ACC"/>
    <w:rsid w:val="0074612A"/>
    <w:rsid w:val="00746BAD"/>
    <w:rsid w:val="00747736"/>
    <w:rsid w:val="007508F8"/>
    <w:rsid w:val="00750B70"/>
    <w:rsid w:val="00752261"/>
    <w:rsid w:val="00752C74"/>
    <w:rsid w:val="00752F67"/>
    <w:rsid w:val="00752FF2"/>
    <w:rsid w:val="00753E2D"/>
    <w:rsid w:val="0075425A"/>
    <w:rsid w:val="00754406"/>
    <w:rsid w:val="0075468D"/>
    <w:rsid w:val="00754BBE"/>
    <w:rsid w:val="00754F5D"/>
    <w:rsid w:val="00754F7C"/>
    <w:rsid w:val="00756EFA"/>
    <w:rsid w:val="00757221"/>
    <w:rsid w:val="0075725C"/>
    <w:rsid w:val="00757825"/>
    <w:rsid w:val="00760E60"/>
    <w:rsid w:val="00764939"/>
    <w:rsid w:val="007656D0"/>
    <w:rsid w:val="00765F99"/>
    <w:rsid w:val="00766743"/>
    <w:rsid w:val="007676EF"/>
    <w:rsid w:val="00770730"/>
    <w:rsid w:val="00770F7B"/>
    <w:rsid w:val="007722E8"/>
    <w:rsid w:val="0077317C"/>
    <w:rsid w:val="00775874"/>
    <w:rsid w:val="00775BC4"/>
    <w:rsid w:val="00776C32"/>
    <w:rsid w:val="0077741A"/>
    <w:rsid w:val="00777887"/>
    <w:rsid w:val="007813EA"/>
    <w:rsid w:val="00781A33"/>
    <w:rsid w:val="00781DFB"/>
    <w:rsid w:val="00782A42"/>
    <w:rsid w:val="00783425"/>
    <w:rsid w:val="007837AB"/>
    <w:rsid w:val="007855CE"/>
    <w:rsid w:val="00785B90"/>
    <w:rsid w:val="00786FC5"/>
    <w:rsid w:val="00790177"/>
    <w:rsid w:val="0079152A"/>
    <w:rsid w:val="00792342"/>
    <w:rsid w:val="00792989"/>
    <w:rsid w:val="0079388C"/>
    <w:rsid w:val="00793F78"/>
    <w:rsid w:val="007949A5"/>
    <w:rsid w:val="007953E4"/>
    <w:rsid w:val="00795A01"/>
    <w:rsid w:val="00795AA8"/>
    <w:rsid w:val="00796994"/>
    <w:rsid w:val="00796D28"/>
    <w:rsid w:val="00796E28"/>
    <w:rsid w:val="007977A8"/>
    <w:rsid w:val="007A08AF"/>
    <w:rsid w:val="007A11CA"/>
    <w:rsid w:val="007A1549"/>
    <w:rsid w:val="007A17CE"/>
    <w:rsid w:val="007A1D64"/>
    <w:rsid w:val="007A22BB"/>
    <w:rsid w:val="007A2356"/>
    <w:rsid w:val="007A291C"/>
    <w:rsid w:val="007A3EF3"/>
    <w:rsid w:val="007A45D3"/>
    <w:rsid w:val="007A5535"/>
    <w:rsid w:val="007A5C53"/>
    <w:rsid w:val="007A71AE"/>
    <w:rsid w:val="007A78F6"/>
    <w:rsid w:val="007B0353"/>
    <w:rsid w:val="007B0DCA"/>
    <w:rsid w:val="007B1E76"/>
    <w:rsid w:val="007B2B1E"/>
    <w:rsid w:val="007B2E66"/>
    <w:rsid w:val="007B359A"/>
    <w:rsid w:val="007B37E9"/>
    <w:rsid w:val="007B41B8"/>
    <w:rsid w:val="007B512A"/>
    <w:rsid w:val="007B5A10"/>
    <w:rsid w:val="007B603A"/>
    <w:rsid w:val="007B79E9"/>
    <w:rsid w:val="007C094C"/>
    <w:rsid w:val="007C0B09"/>
    <w:rsid w:val="007C1C6C"/>
    <w:rsid w:val="007C1D32"/>
    <w:rsid w:val="007C2097"/>
    <w:rsid w:val="007C2841"/>
    <w:rsid w:val="007C564F"/>
    <w:rsid w:val="007D03CA"/>
    <w:rsid w:val="007D19D5"/>
    <w:rsid w:val="007D1BB3"/>
    <w:rsid w:val="007D1D53"/>
    <w:rsid w:val="007D2673"/>
    <w:rsid w:val="007D4206"/>
    <w:rsid w:val="007D48F7"/>
    <w:rsid w:val="007D536B"/>
    <w:rsid w:val="007D5D15"/>
    <w:rsid w:val="007D6764"/>
    <w:rsid w:val="007D6920"/>
    <w:rsid w:val="007D6958"/>
    <w:rsid w:val="007D6A07"/>
    <w:rsid w:val="007D7A62"/>
    <w:rsid w:val="007E21D5"/>
    <w:rsid w:val="007E2B4F"/>
    <w:rsid w:val="007E36C6"/>
    <w:rsid w:val="007E3A55"/>
    <w:rsid w:val="007E3C5B"/>
    <w:rsid w:val="007E461D"/>
    <w:rsid w:val="007E46F5"/>
    <w:rsid w:val="007E4B10"/>
    <w:rsid w:val="007E5E56"/>
    <w:rsid w:val="007E6014"/>
    <w:rsid w:val="007E6875"/>
    <w:rsid w:val="007E6CEE"/>
    <w:rsid w:val="007F0C7E"/>
    <w:rsid w:val="007F1832"/>
    <w:rsid w:val="007F2239"/>
    <w:rsid w:val="007F22B7"/>
    <w:rsid w:val="007F3023"/>
    <w:rsid w:val="007F3135"/>
    <w:rsid w:val="007F3640"/>
    <w:rsid w:val="007F3BCF"/>
    <w:rsid w:val="007F69F0"/>
    <w:rsid w:val="007F6D21"/>
    <w:rsid w:val="007F7259"/>
    <w:rsid w:val="007F7FEA"/>
    <w:rsid w:val="00801075"/>
    <w:rsid w:val="008014B8"/>
    <w:rsid w:val="00801A73"/>
    <w:rsid w:val="008025EF"/>
    <w:rsid w:val="00802DCD"/>
    <w:rsid w:val="008039C0"/>
    <w:rsid w:val="008040A8"/>
    <w:rsid w:val="00805747"/>
    <w:rsid w:val="0080616B"/>
    <w:rsid w:val="0080633D"/>
    <w:rsid w:val="00806DA2"/>
    <w:rsid w:val="00806E80"/>
    <w:rsid w:val="00806FD6"/>
    <w:rsid w:val="008071C6"/>
    <w:rsid w:val="0080727D"/>
    <w:rsid w:val="0081094F"/>
    <w:rsid w:val="00810956"/>
    <w:rsid w:val="00810D3B"/>
    <w:rsid w:val="00811095"/>
    <w:rsid w:val="008115B2"/>
    <w:rsid w:val="00813087"/>
    <w:rsid w:val="00813B9B"/>
    <w:rsid w:val="008144C7"/>
    <w:rsid w:val="00814F12"/>
    <w:rsid w:val="008153B8"/>
    <w:rsid w:val="0081541D"/>
    <w:rsid w:val="00816462"/>
    <w:rsid w:val="00817A7C"/>
    <w:rsid w:val="00822EB5"/>
    <w:rsid w:val="008234CE"/>
    <w:rsid w:val="00823689"/>
    <w:rsid w:val="00823E17"/>
    <w:rsid w:val="00823EC4"/>
    <w:rsid w:val="00824840"/>
    <w:rsid w:val="00824D18"/>
    <w:rsid w:val="0082542E"/>
    <w:rsid w:val="00825438"/>
    <w:rsid w:val="0082571B"/>
    <w:rsid w:val="00826066"/>
    <w:rsid w:val="00827274"/>
    <w:rsid w:val="008279FA"/>
    <w:rsid w:val="008300D2"/>
    <w:rsid w:val="0083025A"/>
    <w:rsid w:val="00831A59"/>
    <w:rsid w:val="00832621"/>
    <w:rsid w:val="008328A8"/>
    <w:rsid w:val="00832BEC"/>
    <w:rsid w:val="00833B1D"/>
    <w:rsid w:val="00834269"/>
    <w:rsid w:val="00836131"/>
    <w:rsid w:val="00836E51"/>
    <w:rsid w:val="00836EA5"/>
    <w:rsid w:val="00837F6B"/>
    <w:rsid w:val="00841DEF"/>
    <w:rsid w:val="008423F7"/>
    <w:rsid w:val="00843A3D"/>
    <w:rsid w:val="00843B0D"/>
    <w:rsid w:val="008441EC"/>
    <w:rsid w:val="008442CE"/>
    <w:rsid w:val="00845E22"/>
    <w:rsid w:val="008479D2"/>
    <w:rsid w:val="00850042"/>
    <w:rsid w:val="008504E1"/>
    <w:rsid w:val="00851D89"/>
    <w:rsid w:val="00854C51"/>
    <w:rsid w:val="00855215"/>
    <w:rsid w:val="00855257"/>
    <w:rsid w:val="00855E71"/>
    <w:rsid w:val="008561BF"/>
    <w:rsid w:val="008563F4"/>
    <w:rsid w:val="00856F9B"/>
    <w:rsid w:val="008578E7"/>
    <w:rsid w:val="0086040C"/>
    <w:rsid w:val="00861849"/>
    <w:rsid w:val="00861877"/>
    <w:rsid w:val="00861C2F"/>
    <w:rsid w:val="0086266B"/>
    <w:rsid w:val="008626E7"/>
    <w:rsid w:val="00862701"/>
    <w:rsid w:val="00862A2C"/>
    <w:rsid w:val="00862F32"/>
    <w:rsid w:val="00862FD3"/>
    <w:rsid w:val="00863650"/>
    <w:rsid w:val="00864654"/>
    <w:rsid w:val="00865BA3"/>
    <w:rsid w:val="00865CD0"/>
    <w:rsid w:val="0086639B"/>
    <w:rsid w:val="00867439"/>
    <w:rsid w:val="008707E3"/>
    <w:rsid w:val="00870CB2"/>
    <w:rsid w:val="00870EE7"/>
    <w:rsid w:val="00872178"/>
    <w:rsid w:val="00872429"/>
    <w:rsid w:val="00872B49"/>
    <w:rsid w:val="00873525"/>
    <w:rsid w:val="008737EB"/>
    <w:rsid w:val="008738DD"/>
    <w:rsid w:val="00874491"/>
    <w:rsid w:val="00874F14"/>
    <w:rsid w:val="00874F37"/>
    <w:rsid w:val="0087512E"/>
    <w:rsid w:val="0087547B"/>
    <w:rsid w:val="008761FB"/>
    <w:rsid w:val="008764A1"/>
    <w:rsid w:val="0088089C"/>
    <w:rsid w:val="00880C45"/>
    <w:rsid w:val="008810F4"/>
    <w:rsid w:val="008816CC"/>
    <w:rsid w:val="008817CE"/>
    <w:rsid w:val="00881C50"/>
    <w:rsid w:val="0088209A"/>
    <w:rsid w:val="0088224F"/>
    <w:rsid w:val="008829E3"/>
    <w:rsid w:val="008839AC"/>
    <w:rsid w:val="00883C52"/>
    <w:rsid w:val="00884EA8"/>
    <w:rsid w:val="00884F4D"/>
    <w:rsid w:val="0088556B"/>
    <w:rsid w:val="00885F57"/>
    <w:rsid w:val="00885F5A"/>
    <w:rsid w:val="008862FD"/>
    <w:rsid w:val="008863B9"/>
    <w:rsid w:val="008868C4"/>
    <w:rsid w:val="0088690B"/>
    <w:rsid w:val="008876A3"/>
    <w:rsid w:val="00887C19"/>
    <w:rsid w:val="0089218D"/>
    <w:rsid w:val="0089271C"/>
    <w:rsid w:val="008935D2"/>
    <w:rsid w:val="00893806"/>
    <w:rsid w:val="00893A10"/>
    <w:rsid w:val="00895ED7"/>
    <w:rsid w:val="008961FF"/>
    <w:rsid w:val="00897385"/>
    <w:rsid w:val="00897CC7"/>
    <w:rsid w:val="008A06B9"/>
    <w:rsid w:val="008A1D84"/>
    <w:rsid w:val="008A234F"/>
    <w:rsid w:val="008A251D"/>
    <w:rsid w:val="008A29B9"/>
    <w:rsid w:val="008A2CB5"/>
    <w:rsid w:val="008A44E2"/>
    <w:rsid w:val="008A45A6"/>
    <w:rsid w:val="008A5BF4"/>
    <w:rsid w:val="008A60BD"/>
    <w:rsid w:val="008A6C6C"/>
    <w:rsid w:val="008A786D"/>
    <w:rsid w:val="008B091F"/>
    <w:rsid w:val="008B214F"/>
    <w:rsid w:val="008B310A"/>
    <w:rsid w:val="008B4576"/>
    <w:rsid w:val="008B52C9"/>
    <w:rsid w:val="008B6150"/>
    <w:rsid w:val="008B618E"/>
    <w:rsid w:val="008B6511"/>
    <w:rsid w:val="008B72F9"/>
    <w:rsid w:val="008B744D"/>
    <w:rsid w:val="008B7640"/>
    <w:rsid w:val="008B786F"/>
    <w:rsid w:val="008C0AFC"/>
    <w:rsid w:val="008C18C1"/>
    <w:rsid w:val="008C1B6F"/>
    <w:rsid w:val="008C2EB1"/>
    <w:rsid w:val="008C3F27"/>
    <w:rsid w:val="008C4AC2"/>
    <w:rsid w:val="008C4F16"/>
    <w:rsid w:val="008C5450"/>
    <w:rsid w:val="008C54A8"/>
    <w:rsid w:val="008C594B"/>
    <w:rsid w:val="008C6175"/>
    <w:rsid w:val="008C7900"/>
    <w:rsid w:val="008C7A52"/>
    <w:rsid w:val="008C7AD8"/>
    <w:rsid w:val="008C7F48"/>
    <w:rsid w:val="008D07B4"/>
    <w:rsid w:val="008D12DD"/>
    <w:rsid w:val="008D1D73"/>
    <w:rsid w:val="008D2FD9"/>
    <w:rsid w:val="008D31D9"/>
    <w:rsid w:val="008D35E5"/>
    <w:rsid w:val="008D6A70"/>
    <w:rsid w:val="008D6F54"/>
    <w:rsid w:val="008D7A92"/>
    <w:rsid w:val="008E00E2"/>
    <w:rsid w:val="008E1C60"/>
    <w:rsid w:val="008E1D33"/>
    <w:rsid w:val="008E1F4F"/>
    <w:rsid w:val="008E44D9"/>
    <w:rsid w:val="008E4617"/>
    <w:rsid w:val="008E4F7A"/>
    <w:rsid w:val="008E54D3"/>
    <w:rsid w:val="008E5CE9"/>
    <w:rsid w:val="008E652B"/>
    <w:rsid w:val="008E663A"/>
    <w:rsid w:val="008E6B98"/>
    <w:rsid w:val="008E6C60"/>
    <w:rsid w:val="008E6ECF"/>
    <w:rsid w:val="008E7D64"/>
    <w:rsid w:val="008E7EB5"/>
    <w:rsid w:val="008F2290"/>
    <w:rsid w:val="008F33C8"/>
    <w:rsid w:val="008F352E"/>
    <w:rsid w:val="008F3789"/>
    <w:rsid w:val="008F4D67"/>
    <w:rsid w:val="008F56DB"/>
    <w:rsid w:val="008F5C6E"/>
    <w:rsid w:val="008F686C"/>
    <w:rsid w:val="008F760B"/>
    <w:rsid w:val="008F7E82"/>
    <w:rsid w:val="009006D8"/>
    <w:rsid w:val="0090077E"/>
    <w:rsid w:val="00900C10"/>
    <w:rsid w:val="00900CD3"/>
    <w:rsid w:val="00900D8D"/>
    <w:rsid w:val="00901257"/>
    <w:rsid w:val="00901CEA"/>
    <w:rsid w:val="00902154"/>
    <w:rsid w:val="0090243E"/>
    <w:rsid w:val="00903480"/>
    <w:rsid w:val="00904102"/>
    <w:rsid w:val="0090484A"/>
    <w:rsid w:val="00904A84"/>
    <w:rsid w:val="00907008"/>
    <w:rsid w:val="00907DE9"/>
    <w:rsid w:val="00910068"/>
    <w:rsid w:val="009105BC"/>
    <w:rsid w:val="00910E80"/>
    <w:rsid w:val="00911379"/>
    <w:rsid w:val="00913392"/>
    <w:rsid w:val="00914042"/>
    <w:rsid w:val="009143EB"/>
    <w:rsid w:val="009145E6"/>
    <w:rsid w:val="009148DE"/>
    <w:rsid w:val="00914A89"/>
    <w:rsid w:val="0091587C"/>
    <w:rsid w:val="009171E1"/>
    <w:rsid w:val="009176CF"/>
    <w:rsid w:val="0092058E"/>
    <w:rsid w:val="00920C34"/>
    <w:rsid w:val="00920ECA"/>
    <w:rsid w:val="00921336"/>
    <w:rsid w:val="00921377"/>
    <w:rsid w:val="00921E01"/>
    <w:rsid w:val="00921E10"/>
    <w:rsid w:val="009226CF"/>
    <w:rsid w:val="00922F47"/>
    <w:rsid w:val="00923D74"/>
    <w:rsid w:val="00925153"/>
    <w:rsid w:val="0092558C"/>
    <w:rsid w:val="009274F0"/>
    <w:rsid w:val="00931641"/>
    <w:rsid w:val="0093175F"/>
    <w:rsid w:val="00931CF5"/>
    <w:rsid w:val="00931D97"/>
    <w:rsid w:val="00932995"/>
    <w:rsid w:val="00932F09"/>
    <w:rsid w:val="00934470"/>
    <w:rsid w:val="009348D6"/>
    <w:rsid w:val="00934EE2"/>
    <w:rsid w:val="00934F72"/>
    <w:rsid w:val="009350F2"/>
    <w:rsid w:val="00936B5F"/>
    <w:rsid w:val="009372E3"/>
    <w:rsid w:val="0093776A"/>
    <w:rsid w:val="00937C45"/>
    <w:rsid w:val="00937CFB"/>
    <w:rsid w:val="00937F9F"/>
    <w:rsid w:val="009412B0"/>
    <w:rsid w:val="0094174A"/>
    <w:rsid w:val="00941E30"/>
    <w:rsid w:val="00942EA6"/>
    <w:rsid w:val="00945585"/>
    <w:rsid w:val="00945A6E"/>
    <w:rsid w:val="00946872"/>
    <w:rsid w:val="00946C0B"/>
    <w:rsid w:val="00950700"/>
    <w:rsid w:val="00950E67"/>
    <w:rsid w:val="00950E90"/>
    <w:rsid w:val="0095109C"/>
    <w:rsid w:val="00952271"/>
    <w:rsid w:val="00952B05"/>
    <w:rsid w:val="00953758"/>
    <w:rsid w:val="00954A7F"/>
    <w:rsid w:val="00954C14"/>
    <w:rsid w:val="00954EEE"/>
    <w:rsid w:val="0095551B"/>
    <w:rsid w:val="009556BF"/>
    <w:rsid w:val="009559CD"/>
    <w:rsid w:val="009560EE"/>
    <w:rsid w:val="00956F05"/>
    <w:rsid w:val="00956F68"/>
    <w:rsid w:val="00960A7A"/>
    <w:rsid w:val="00960C1E"/>
    <w:rsid w:val="00960C56"/>
    <w:rsid w:val="00961084"/>
    <w:rsid w:val="00961578"/>
    <w:rsid w:val="00961803"/>
    <w:rsid w:val="009623C7"/>
    <w:rsid w:val="0096282B"/>
    <w:rsid w:val="00962BC9"/>
    <w:rsid w:val="0096533A"/>
    <w:rsid w:val="00966087"/>
    <w:rsid w:val="00966429"/>
    <w:rsid w:val="00967EE4"/>
    <w:rsid w:val="009704BF"/>
    <w:rsid w:val="009711A5"/>
    <w:rsid w:val="009713E9"/>
    <w:rsid w:val="00971738"/>
    <w:rsid w:val="009723EF"/>
    <w:rsid w:val="00972656"/>
    <w:rsid w:val="0097385C"/>
    <w:rsid w:val="00973DB1"/>
    <w:rsid w:val="00974FCC"/>
    <w:rsid w:val="00975401"/>
    <w:rsid w:val="00976792"/>
    <w:rsid w:val="009777D9"/>
    <w:rsid w:val="00980343"/>
    <w:rsid w:val="00980FCE"/>
    <w:rsid w:val="00981259"/>
    <w:rsid w:val="009826C0"/>
    <w:rsid w:val="00982B8B"/>
    <w:rsid w:val="0098323A"/>
    <w:rsid w:val="0098441A"/>
    <w:rsid w:val="00984633"/>
    <w:rsid w:val="00985372"/>
    <w:rsid w:val="0098547D"/>
    <w:rsid w:val="0098660E"/>
    <w:rsid w:val="009870FD"/>
    <w:rsid w:val="00987146"/>
    <w:rsid w:val="00987A3B"/>
    <w:rsid w:val="009902E7"/>
    <w:rsid w:val="009907B4"/>
    <w:rsid w:val="00991019"/>
    <w:rsid w:val="0099103E"/>
    <w:rsid w:val="009910C8"/>
    <w:rsid w:val="00991B88"/>
    <w:rsid w:val="0099425D"/>
    <w:rsid w:val="0099504D"/>
    <w:rsid w:val="00995147"/>
    <w:rsid w:val="00995C58"/>
    <w:rsid w:val="00996655"/>
    <w:rsid w:val="009A0194"/>
    <w:rsid w:val="009A0A6D"/>
    <w:rsid w:val="009A0E27"/>
    <w:rsid w:val="009A0F6F"/>
    <w:rsid w:val="009A1CDA"/>
    <w:rsid w:val="009A23E2"/>
    <w:rsid w:val="009A2509"/>
    <w:rsid w:val="009A5050"/>
    <w:rsid w:val="009A5574"/>
    <w:rsid w:val="009A5753"/>
    <w:rsid w:val="009A579D"/>
    <w:rsid w:val="009A624F"/>
    <w:rsid w:val="009A6AFB"/>
    <w:rsid w:val="009B03D1"/>
    <w:rsid w:val="009B08B2"/>
    <w:rsid w:val="009B10FD"/>
    <w:rsid w:val="009B20EA"/>
    <w:rsid w:val="009B261E"/>
    <w:rsid w:val="009B384A"/>
    <w:rsid w:val="009B4619"/>
    <w:rsid w:val="009B5075"/>
    <w:rsid w:val="009B5847"/>
    <w:rsid w:val="009B5C32"/>
    <w:rsid w:val="009B5D57"/>
    <w:rsid w:val="009B7A33"/>
    <w:rsid w:val="009B7B2D"/>
    <w:rsid w:val="009B7C31"/>
    <w:rsid w:val="009C1235"/>
    <w:rsid w:val="009C1270"/>
    <w:rsid w:val="009C3E0F"/>
    <w:rsid w:val="009C42A4"/>
    <w:rsid w:val="009C437C"/>
    <w:rsid w:val="009C4DCC"/>
    <w:rsid w:val="009C500A"/>
    <w:rsid w:val="009C55E1"/>
    <w:rsid w:val="009C5A9E"/>
    <w:rsid w:val="009C5BCD"/>
    <w:rsid w:val="009C5DFE"/>
    <w:rsid w:val="009C736E"/>
    <w:rsid w:val="009C7BC2"/>
    <w:rsid w:val="009D04F7"/>
    <w:rsid w:val="009D115E"/>
    <w:rsid w:val="009D177B"/>
    <w:rsid w:val="009D3318"/>
    <w:rsid w:val="009D44A4"/>
    <w:rsid w:val="009D468D"/>
    <w:rsid w:val="009D4846"/>
    <w:rsid w:val="009D4A80"/>
    <w:rsid w:val="009D5D0B"/>
    <w:rsid w:val="009D5DBD"/>
    <w:rsid w:val="009D7B69"/>
    <w:rsid w:val="009D7E86"/>
    <w:rsid w:val="009D7FEE"/>
    <w:rsid w:val="009E17BF"/>
    <w:rsid w:val="009E2206"/>
    <w:rsid w:val="009E2C56"/>
    <w:rsid w:val="009E3297"/>
    <w:rsid w:val="009E39F1"/>
    <w:rsid w:val="009E3C3A"/>
    <w:rsid w:val="009E5349"/>
    <w:rsid w:val="009E5A5E"/>
    <w:rsid w:val="009E7446"/>
    <w:rsid w:val="009F02F8"/>
    <w:rsid w:val="009F050B"/>
    <w:rsid w:val="009F07B4"/>
    <w:rsid w:val="009F161E"/>
    <w:rsid w:val="009F1DD9"/>
    <w:rsid w:val="009F2085"/>
    <w:rsid w:val="009F23F7"/>
    <w:rsid w:val="009F2AB8"/>
    <w:rsid w:val="009F2D7A"/>
    <w:rsid w:val="009F3F26"/>
    <w:rsid w:val="009F4466"/>
    <w:rsid w:val="009F54D2"/>
    <w:rsid w:val="009F6FD8"/>
    <w:rsid w:val="009F734F"/>
    <w:rsid w:val="009F7EBC"/>
    <w:rsid w:val="00A00591"/>
    <w:rsid w:val="00A00788"/>
    <w:rsid w:val="00A00BDB"/>
    <w:rsid w:val="00A01059"/>
    <w:rsid w:val="00A018A1"/>
    <w:rsid w:val="00A0220A"/>
    <w:rsid w:val="00A05D33"/>
    <w:rsid w:val="00A05EA2"/>
    <w:rsid w:val="00A061F7"/>
    <w:rsid w:val="00A069A2"/>
    <w:rsid w:val="00A07BCF"/>
    <w:rsid w:val="00A10C8C"/>
    <w:rsid w:val="00A1160E"/>
    <w:rsid w:val="00A11728"/>
    <w:rsid w:val="00A117A0"/>
    <w:rsid w:val="00A11AAB"/>
    <w:rsid w:val="00A125E4"/>
    <w:rsid w:val="00A1274D"/>
    <w:rsid w:val="00A12F3E"/>
    <w:rsid w:val="00A14E2B"/>
    <w:rsid w:val="00A1592D"/>
    <w:rsid w:val="00A15AE1"/>
    <w:rsid w:val="00A1618B"/>
    <w:rsid w:val="00A16B9B"/>
    <w:rsid w:val="00A20352"/>
    <w:rsid w:val="00A20623"/>
    <w:rsid w:val="00A216F9"/>
    <w:rsid w:val="00A218DC"/>
    <w:rsid w:val="00A21FB2"/>
    <w:rsid w:val="00A22566"/>
    <w:rsid w:val="00A22C01"/>
    <w:rsid w:val="00A22D74"/>
    <w:rsid w:val="00A23196"/>
    <w:rsid w:val="00A246B6"/>
    <w:rsid w:val="00A24A06"/>
    <w:rsid w:val="00A268B2"/>
    <w:rsid w:val="00A26DF9"/>
    <w:rsid w:val="00A301A6"/>
    <w:rsid w:val="00A316CD"/>
    <w:rsid w:val="00A32B1B"/>
    <w:rsid w:val="00A348FD"/>
    <w:rsid w:val="00A3531A"/>
    <w:rsid w:val="00A35AC4"/>
    <w:rsid w:val="00A36927"/>
    <w:rsid w:val="00A3714B"/>
    <w:rsid w:val="00A37CBD"/>
    <w:rsid w:val="00A40AA8"/>
    <w:rsid w:val="00A4166F"/>
    <w:rsid w:val="00A41863"/>
    <w:rsid w:val="00A42398"/>
    <w:rsid w:val="00A426C9"/>
    <w:rsid w:val="00A429CA"/>
    <w:rsid w:val="00A43AD5"/>
    <w:rsid w:val="00A43C20"/>
    <w:rsid w:val="00A4418F"/>
    <w:rsid w:val="00A44732"/>
    <w:rsid w:val="00A44C2B"/>
    <w:rsid w:val="00A45232"/>
    <w:rsid w:val="00A45AB8"/>
    <w:rsid w:val="00A45B5E"/>
    <w:rsid w:val="00A45CFA"/>
    <w:rsid w:val="00A461F0"/>
    <w:rsid w:val="00A47A08"/>
    <w:rsid w:val="00A47E70"/>
    <w:rsid w:val="00A5068F"/>
    <w:rsid w:val="00A50CF0"/>
    <w:rsid w:val="00A512CE"/>
    <w:rsid w:val="00A56BC2"/>
    <w:rsid w:val="00A57D34"/>
    <w:rsid w:val="00A601B6"/>
    <w:rsid w:val="00A622F4"/>
    <w:rsid w:val="00A62497"/>
    <w:rsid w:val="00A62C3B"/>
    <w:rsid w:val="00A6303F"/>
    <w:rsid w:val="00A6394B"/>
    <w:rsid w:val="00A6450B"/>
    <w:rsid w:val="00A646C1"/>
    <w:rsid w:val="00A64848"/>
    <w:rsid w:val="00A64C80"/>
    <w:rsid w:val="00A65AC5"/>
    <w:rsid w:val="00A667E6"/>
    <w:rsid w:val="00A67D2B"/>
    <w:rsid w:val="00A67FEA"/>
    <w:rsid w:val="00A70900"/>
    <w:rsid w:val="00A70F09"/>
    <w:rsid w:val="00A71630"/>
    <w:rsid w:val="00A7180E"/>
    <w:rsid w:val="00A72C36"/>
    <w:rsid w:val="00A731D5"/>
    <w:rsid w:val="00A739B0"/>
    <w:rsid w:val="00A73CBE"/>
    <w:rsid w:val="00A7577A"/>
    <w:rsid w:val="00A761B1"/>
    <w:rsid w:val="00A76368"/>
    <w:rsid w:val="00A763E4"/>
    <w:rsid w:val="00A7671C"/>
    <w:rsid w:val="00A77799"/>
    <w:rsid w:val="00A802D4"/>
    <w:rsid w:val="00A80DD3"/>
    <w:rsid w:val="00A81127"/>
    <w:rsid w:val="00A8144F"/>
    <w:rsid w:val="00A816D9"/>
    <w:rsid w:val="00A8173E"/>
    <w:rsid w:val="00A81B62"/>
    <w:rsid w:val="00A82468"/>
    <w:rsid w:val="00A8255A"/>
    <w:rsid w:val="00A82B51"/>
    <w:rsid w:val="00A84546"/>
    <w:rsid w:val="00A84E19"/>
    <w:rsid w:val="00A85D5A"/>
    <w:rsid w:val="00A86227"/>
    <w:rsid w:val="00A862D0"/>
    <w:rsid w:val="00A913AE"/>
    <w:rsid w:val="00A9171D"/>
    <w:rsid w:val="00A91992"/>
    <w:rsid w:val="00A92C15"/>
    <w:rsid w:val="00A92F4F"/>
    <w:rsid w:val="00A9325D"/>
    <w:rsid w:val="00A939CC"/>
    <w:rsid w:val="00A93CB8"/>
    <w:rsid w:val="00A93D7C"/>
    <w:rsid w:val="00A94430"/>
    <w:rsid w:val="00A94AF5"/>
    <w:rsid w:val="00A9501B"/>
    <w:rsid w:val="00A95046"/>
    <w:rsid w:val="00A96F38"/>
    <w:rsid w:val="00A97893"/>
    <w:rsid w:val="00AA009E"/>
    <w:rsid w:val="00AA0298"/>
    <w:rsid w:val="00AA173E"/>
    <w:rsid w:val="00AA1B96"/>
    <w:rsid w:val="00AA20BD"/>
    <w:rsid w:val="00AA227E"/>
    <w:rsid w:val="00AA277D"/>
    <w:rsid w:val="00AA2CBC"/>
    <w:rsid w:val="00AA3621"/>
    <w:rsid w:val="00AA3F07"/>
    <w:rsid w:val="00AA41FF"/>
    <w:rsid w:val="00AA4B1E"/>
    <w:rsid w:val="00AA5268"/>
    <w:rsid w:val="00AA52BB"/>
    <w:rsid w:val="00AA5534"/>
    <w:rsid w:val="00AA5939"/>
    <w:rsid w:val="00AA6A4F"/>
    <w:rsid w:val="00AA6FB4"/>
    <w:rsid w:val="00AA7214"/>
    <w:rsid w:val="00AA759E"/>
    <w:rsid w:val="00AB0E83"/>
    <w:rsid w:val="00AB1340"/>
    <w:rsid w:val="00AB1449"/>
    <w:rsid w:val="00AB216C"/>
    <w:rsid w:val="00AB31C5"/>
    <w:rsid w:val="00AB3E65"/>
    <w:rsid w:val="00AB4715"/>
    <w:rsid w:val="00AB4BC2"/>
    <w:rsid w:val="00AB5022"/>
    <w:rsid w:val="00AB5057"/>
    <w:rsid w:val="00AB52F7"/>
    <w:rsid w:val="00AB5BD7"/>
    <w:rsid w:val="00AB5E99"/>
    <w:rsid w:val="00AB72CD"/>
    <w:rsid w:val="00AB746D"/>
    <w:rsid w:val="00AB7E54"/>
    <w:rsid w:val="00AC015B"/>
    <w:rsid w:val="00AC1270"/>
    <w:rsid w:val="00AC16A7"/>
    <w:rsid w:val="00AC2193"/>
    <w:rsid w:val="00AC25D1"/>
    <w:rsid w:val="00AC2AFA"/>
    <w:rsid w:val="00AC2FDC"/>
    <w:rsid w:val="00AC3C3B"/>
    <w:rsid w:val="00AC3F4E"/>
    <w:rsid w:val="00AC4387"/>
    <w:rsid w:val="00AC46E2"/>
    <w:rsid w:val="00AC557A"/>
    <w:rsid w:val="00AC562D"/>
    <w:rsid w:val="00AC5820"/>
    <w:rsid w:val="00AC5A6E"/>
    <w:rsid w:val="00AC725D"/>
    <w:rsid w:val="00AC755B"/>
    <w:rsid w:val="00AD0C7E"/>
    <w:rsid w:val="00AD134C"/>
    <w:rsid w:val="00AD1CD8"/>
    <w:rsid w:val="00AD1FE4"/>
    <w:rsid w:val="00AD2A31"/>
    <w:rsid w:val="00AD2D71"/>
    <w:rsid w:val="00AD6D68"/>
    <w:rsid w:val="00AD73DB"/>
    <w:rsid w:val="00AE0AE3"/>
    <w:rsid w:val="00AE1558"/>
    <w:rsid w:val="00AE1FFD"/>
    <w:rsid w:val="00AE2343"/>
    <w:rsid w:val="00AE28D4"/>
    <w:rsid w:val="00AE2D3C"/>
    <w:rsid w:val="00AE2EAC"/>
    <w:rsid w:val="00AE45C9"/>
    <w:rsid w:val="00AE53F2"/>
    <w:rsid w:val="00AE5C95"/>
    <w:rsid w:val="00AE60AB"/>
    <w:rsid w:val="00AE62B3"/>
    <w:rsid w:val="00AE67FB"/>
    <w:rsid w:val="00AE7C45"/>
    <w:rsid w:val="00AF01BA"/>
    <w:rsid w:val="00AF0B2A"/>
    <w:rsid w:val="00AF24D1"/>
    <w:rsid w:val="00AF2F64"/>
    <w:rsid w:val="00AF3017"/>
    <w:rsid w:val="00AF38BC"/>
    <w:rsid w:val="00AF468E"/>
    <w:rsid w:val="00AF4C92"/>
    <w:rsid w:val="00AF4E82"/>
    <w:rsid w:val="00AF7F1C"/>
    <w:rsid w:val="00B00EB8"/>
    <w:rsid w:val="00B01328"/>
    <w:rsid w:val="00B01938"/>
    <w:rsid w:val="00B01F75"/>
    <w:rsid w:val="00B02002"/>
    <w:rsid w:val="00B02438"/>
    <w:rsid w:val="00B03C12"/>
    <w:rsid w:val="00B045C0"/>
    <w:rsid w:val="00B0575B"/>
    <w:rsid w:val="00B06511"/>
    <w:rsid w:val="00B072FC"/>
    <w:rsid w:val="00B07523"/>
    <w:rsid w:val="00B0768B"/>
    <w:rsid w:val="00B07C76"/>
    <w:rsid w:val="00B07ECC"/>
    <w:rsid w:val="00B10A57"/>
    <w:rsid w:val="00B10ACA"/>
    <w:rsid w:val="00B10F2D"/>
    <w:rsid w:val="00B122CE"/>
    <w:rsid w:val="00B12A40"/>
    <w:rsid w:val="00B12B0B"/>
    <w:rsid w:val="00B12BDE"/>
    <w:rsid w:val="00B13334"/>
    <w:rsid w:val="00B13B49"/>
    <w:rsid w:val="00B13D3B"/>
    <w:rsid w:val="00B14712"/>
    <w:rsid w:val="00B147B5"/>
    <w:rsid w:val="00B1486E"/>
    <w:rsid w:val="00B14AC5"/>
    <w:rsid w:val="00B14FFE"/>
    <w:rsid w:val="00B1528F"/>
    <w:rsid w:val="00B15341"/>
    <w:rsid w:val="00B2128B"/>
    <w:rsid w:val="00B21648"/>
    <w:rsid w:val="00B216C2"/>
    <w:rsid w:val="00B21B6A"/>
    <w:rsid w:val="00B239B8"/>
    <w:rsid w:val="00B23B13"/>
    <w:rsid w:val="00B23E6D"/>
    <w:rsid w:val="00B24748"/>
    <w:rsid w:val="00B24FD5"/>
    <w:rsid w:val="00B25611"/>
    <w:rsid w:val="00B25647"/>
    <w:rsid w:val="00B2571D"/>
    <w:rsid w:val="00B258BB"/>
    <w:rsid w:val="00B32BC0"/>
    <w:rsid w:val="00B32D32"/>
    <w:rsid w:val="00B33017"/>
    <w:rsid w:val="00B33833"/>
    <w:rsid w:val="00B34ECD"/>
    <w:rsid w:val="00B35E29"/>
    <w:rsid w:val="00B361C3"/>
    <w:rsid w:val="00B36EF6"/>
    <w:rsid w:val="00B3711C"/>
    <w:rsid w:val="00B41478"/>
    <w:rsid w:val="00B42266"/>
    <w:rsid w:val="00B428D8"/>
    <w:rsid w:val="00B43CAE"/>
    <w:rsid w:val="00B44B3E"/>
    <w:rsid w:val="00B4593A"/>
    <w:rsid w:val="00B46372"/>
    <w:rsid w:val="00B46401"/>
    <w:rsid w:val="00B4651C"/>
    <w:rsid w:val="00B47029"/>
    <w:rsid w:val="00B47844"/>
    <w:rsid w:val="00B4790C"/>
    <w:rsid w:val="00B47B89"/>
    <w:rsid w:val="00B513D8"/>
    <w:rsid w:val="00B51691"/>
    <w:rsid w:val="00B5170B"/>
    <w:rsid w:val="00B51E60"/>
    <w:rsid w:val="00B52666"/>
    <w:rsid w:val="00B52D6A"/>
    <w:rsid w:val="00B5329A"/>
    <w:rsid w:val="00B53C6D"/>
    <w:rsid w:val="00B54650"/>
    <w:rsid w:val="00B54796"/>
    <w:rsid w:val="00B5480F"/>
    <w:rsid w:val="00B54C31"/>
    <w:rsid w:val="00B54DB4"/>
    <w:rsid w:val="00B54DBE"/>
    <w:rsid w:val="00B550E7"/>
    <w:rsid w:val="00B567CE"/>
    <w:rsid w:val="00B57646"/>
    <w:rsid w:val="00B5764E"/>
    <w:rsid w:val="00B61329"/>
    <w:rsid w:val="00B6160D"/>
    <w:rsid w:val="00B61B07"/>
    <w:rsid w:val="00B621CE"/>
    <w:rsid w:val="00B6561A"/>
    <w:rsid w:val="00B65D95"/>
    <w:rsid w:val="00B66276"/>
    <w:rsid w:val="00B66AFB"/>
    <w:rsid w:val="00B674F3"/>
    <w:rsid w:val="00B67B97"/>
    <w:rsid w:val="00B70961"/>
    <w:rsid w:val="00B718F9"/>
    <w:rsid w:val="00B7209B"/>
    <w:rsid w:val="00B7437C"/>
    <w:rsid w:val="00B74A77"/>
    <w:rsid w:val="00B74EEA"/>
    <w:rsid w:val="00B750F9"/>
    <w:rsid w:val="00B75311"/>
    <w:rsid w:val="00B75D1C"/>
    <w:rsid w:val="00B767C5"/>
    <w:rsid w:val="00B769F3"/>
    <w:rsid w:val="00B76E1F"/>
    <w:rsid w:val="00B770AD"/>
    <w:rsid w:val="00B77E4E"/>
    <w:rsid w:val="00B80151"/>
    <w:rsid w:val="00B82677"/>
    <w:rsid w:val="00B82A87"/>
    <w:rsid w:val="00B8340F"/>
    <w:rsid w:val="00B83432"/>
    <w:rsid w:val="00B83D0F"/>
    <w:rsid w:val="00B8520F"/>
    <w:rsid w:val="00B8586E"/>
    <w:rsid w:val="00B8610A"/>
    <w:rsid w:val="00B87C26"/>
    <w:rsid w:val="00B909D4"/>
    <w:rsid w:val="00B9140A"/>
    <w:rsid w:val="00B91632"/>
    <w:rsid w:val="00B916CA"/>
    <w:rsid w:val="00B91D94"/>
    <w:rsid w:val="00B9279C"/>
    <w:rsid w:val="00B92809"/>
    <w:rsid w:val="00B930B9"/>
    <w:rsid w:val="00B94F9C"/>
    <w:rsid w:val="00B960F8"/>
    <w:rsid w:val="00B968C8"/>
    <w:rsid w:val="00BA0078"/>
    <w:rsid w:val="00BA119F"/>
    <w:rsid w:val="00BA1E2B"/>
    <w:rsid w:val="00BA29B2"/>
    <w:rsid w:val="00BA3EC5"/>
    <w:rsid w:val="00BA4595"/>
    <w:rsid w:val="00BA4ABF"/>
    <w:rsid w:val="00BA51D9"/>
    <w:rsid w:val="00BA51EC"/>
    <w:rsid w:val="00BA63EB"/>
    <w:rsid w:val="00BA6870"/>
    <w:rsid w:val="00BB0669"/>
    <w:rsid w:val="00BB1071"/>
    <w:rsid w:val="00BB15A3"/>
    <w:rsid w:val="00BB1ED2"/>
    <w:rsid w:val="00BB2D54"/>
    <w:rsid w:val="00BB3FE4"/>
    <w:rsid w:val="00BB4800"/>
    <w:rsid w:val="00BB4BC6"/>
    <w:rsid w:val="00BB5D2D"/>
    <w:rsid w:val="00BB5DFC"/>
    <w:rsid w:val="00BB629F"/>
    <w:rsid w:val="00BB7A83"/>
    <w:rsid w:val="00BB7D93"/>
    <w:rsid w:val="00BC0FFC"/>
    <w:rsid w:val="00BC12A9"/>
    <w:rsid w:val="00BC23E3"/>
    <w:rsid w:val="00BC387F"/>
    <w:rsid w:val="00BC4771"/>
    <w:rsid w:val="00BC5457"/>
    <w:rsid w:val="00BC5829"/>
    <w:rsid w:val="00BC6529"/>
    <w:rsid w:val="00BC6F36"/>
    <w:rsid w:val="00BC70D7"/>
    <w:rsid w:val="00BC7244"/>
    <w:rsid w:val="00BC738F"/>
    <w:rsid w:val="00BD07D5"/>
    <w:rsid w:val="00BD12AB"/>
    <w:rsid w:val="00BD200E"/>
    <w:rsid w:val="00BD279D"/>
    <w:rsid w:val="00BD2B16"/>
    <w:rsid w:val="00BD3880"/>
    <w:rsid w:val="00BD3AAB"/>
    <w:rsid w:val="00BD3F39"/>
    <w:rsid w:val="00BD4903"/>
    <w:rsid w:val="00BD637C"/>
    <w:rsid w:val="00BD64C7"/>
    <w:rsid w:val="00BD6BB8"/>
    <w:rsid w:val="00BD72A9"/>
    <w:rsid w:val="00BD752C"/>
    <w:rsid w:val="00BE037E"/>
    <w:rsid w:val="00BE110C"/>
    <w:rsid w:val="00BE118B"/>
    <w:rsid w:val="00BE13C4"/>
    <w:rsid w:val="00BE1D3B"/>
    <w:rsid w:val="00BE2824"/>
    <w:rsid w:val="00BE3016"/>
    <w:rsid w:val="00BE386A"/>
    <w:rsid w:val="00BE4703"/>
    <w:rsid w:val="00BE626C"/>
    <w:rsid w:val="00BE65F2"/>
    <w:rsid w:val="00BE6F29"/>
    <w:rsid w:val="00BF13FF"/>
    <w:rsid w:val="00BF1842"/>
    <w:rsid w:val="00BF3144"/>
    <w:rsid w:val="00BF326F"/>
    <w:rsid w:val="00BF44DD"/>
    <w:rsid w:val="00BF5CBB"/>
    <w:rsid w:val="00BF6C68"/>
    <w:rsid w:val="00C00E1F"/>
    <w:rsid w:val="00C012D9"/>
    <w:rsid w:val="00C01324"/>
    <w:rsid w:val="00C0135E"/>
    <w:rsid w:val="00C03345"/>
    <w:rsid w:val="00C0410D"/>
    <w:rsid w:val="00C043BE"/>
    <w:rsid w:val="00C047E7"/>
    <w:rsid w:val="00C0544D"/>
    <w:rsid w:val="00C05DE3"/>
    <w:rsid w:val="00C05E07"/>
    <w:rsid w:val="00C0694B"/>
    <w:rsid w:val="00C07999"/>
    <w:rsid w:val="00C07CDD"/>
    <w:rsid w:val="00C10E77"/>
    <w:rsid w:val="00C10EC1"/>
    <w:rsid w:val="00C11503"/>
    <w:rsid w:val="00C137EA"/>
    <w:rsid w:val="00C13EF6"/>
    <w:rsid w:val="00C143F1"/>
    <w:rsid w:val="00C148BD"/>
    <w:rsid w:val="00C14D68"/>
    <w:rsid w:val="00C15115"/>
    <w:rsid w:val="00C1521B"/>
    <w:rsid w:val="00C155AC"/>
    <w:rsid w:val="00C155EE"/>
    <w:rsid w:val="00C172F0"/>
    <w:rsid w:val="00C179B6"/>
    <w:rsid w:val="00C20650"/>
    <w:rsid w:val="00C212A6"/>
    <w:rsid w:val="00C21968"/>
    <w:rsid w:val="00C2292C"/>
    <w:rsid w:val="00C22E21"/>
    <w:rsid w:val="00C23ABE"/>
    <w:rsid w:val="00C24471"/>
    <w:rsid w:val="00C24D4E"/>
    <w:rsid w:val="00C2615A"/>
    <w:rsid w:val="00C26216"/>
    <w:rsid w:val="00C30422"/>
    <w:rsid w:val="00C31178"/>
    <w:rsid w:val="00C31262"/>
    <w:rsid w:val="00C31E14"/>
    <w:rsid w:val="00C320F6"/>
    <w:rsid w:val="00C328BD"/>
    <w:rsid w:val="00C32C25"/>
    <w:rsid w:val="00C33822"/>
    <w:rsid w:val="00C3418E"/>
    <w:rsid w:val="00C3457D"/>
    <w:rsid w:val="00C346B8"/>
    <w:rsid w:val="00C34C62"/>
    <w:rsid w:val="00C34E7F"/>
    <w:rsid w:val="00C35767"/>
    <w:rsid w:val="00C35EE5"/>
    <w:rsid w:val="00C362A4"/>
    <w:rsid w:val="00C37920"/>
    <w:rsid w:val="00C37B26"/>
    <w:rsid w:val="00C37C92"/>
    <w:rsid w:val="00C37D94"/>
    <w:rsid w:val="00C37DEA"/>
    <w:rsid w:val="00C414EF"/>
    <w:rsid w:val="00C42527"/>
    <w:rsid w:val="00C44B29"/>
    <w:rsid w:val="00C469B1"/>
    <w:rsid w:val="00C47DCD"/>
    <w:rsid w:val="00C50503"/>
    <w:rsid w:val="00C51CE0"/>
    <w:rsid w:val="00C52056"/>
    <w:rsid w:val="00C5223F"/>
    <w:rsid w:val="00C5311C"/>
    <w:rsid w:val="00C5385E"/>
    <w:rsid w:val="00C538BF"/>
    <w:rsid w:val="00C53AE3"/>
    <w:rsid w:val="00C5447B"/>
    <w:rsid w:val="00C547F5"/>
    <w:rsid w:val="00C5670B"/>
    <w:rsid w:val="00C568D7"/>
    <w:rsid w:val="00C56C4A"/>
    <w:rsid w:val="00C56EDF"/>
    <w:rsid w:val="00C57241"/>
    <w:rsid w:val="00C57246"/>
    <w:rsid w:val="00C5766B"/>
    <w:rsid w:val="00C57A61"/>
    <w:rsid w:val="00C60437"/>
    <w:rsid w:val="00C6068A"/>
    <w:rsid w:val="00C60DCB"/>
    <w:rsid w:val="00C60EF4"/>
    <w:rsid w:val="00C6159B"/>
    <w:rsid w:val="00C62CF0"/>
    <w:rsid w:val="00C63390"/>
    <w:rsid w:val="00C63648"/>
    <w:rsid w:val="00C63989"/>
    <w:rsid w:val="00C63C84"/>
    <w:rsid w:val="00C65AB3"/>
    <w:rsid w:val="00C66230"/>
    <w:rsid w:val="00C66617"/>
    <w:rsid w:val="00C66741"/>
    <w:rsid w:val="00C66BA2"/>
    <w:rsid w:val="00C703A7"/>
    <w:rsid w:val="00C711E0"/>
    <w:rsid w:val="00C71AE6"/>
    <w:rsid w:val="00C71C67"/>
    <w:rsid w:val="00C72324"/>
    <w:rsid w:val="00C7293F"/>
    <w:rsid w:val="00C72D2B"/>
    <w:rsid w:val="00C74194"/>
    <w:rsid w:val="00C74643"/>
    <w:rsid w:val="00C75D98"/>
    <w:rsid w:val="00C7611E"/>
    <w:rsid w:val="00C7697A"/>
    <w:rsid w:val="00C81126"/>
    <w:rsid w:val="00C81882"/>
    <w:rsid w:val="00C81957"/>
    <w:rsid w:val="00C81E8B"/>
    <w:rsid w:val="00C82193"/>
    <w:rsid w:val="00C8482C"/>
    <w:rsid w:val="00C8548F"/>
    <w:rsid w:val="00C86374"/>
    <w:rsid w:val="00C86752"/>
    <w:rsid w:val="00C87ADD"/>
    <w:rsid w:val="00C90570"/>
    <w:rsid w:val="00C905F6"/>
    <w:rsid w:val="00C907F6"/>
    <w:rsid w:val="00C90CB8"/>
    <w:rsid w:val="00C90E33"/>
    <w:rsid w:val="00C916E1"/>
    <w:rsid w:val="00C9173C"/>
    <w:rsid w:val="00C91EA7"/>
    <w:rsid w:val="00C91FF7"/>
    <w:rsid w:val="00C921E6"/>
    <w:rsid w:val="00C928E2"/>
    <w:rsid w:val="00C93488"/>
    <w:rsid w:val="00C9374F"/>
    <w:rsid w:val="00C9441E"/>
    <w:rsid w:val="00C95985"/>
    <w:rsid w:val="00C95B6C"/>
    <w:rsid w:val="00C95D42"/>
    <w:rsid w:val="00C961DA"/>
    <w:rsid w:val="00C97967"/>
    <w:rsid w:val="00C979B9"/>
    <w:rsid w:val="00C97BCA"/>
    <w:rsid w:val="00CA0470"/>
    <w:rsid w:val="00CA0A5F"/>
    <w:rsid w:val="00CA0AD1"/>
    <w:rsid w:val="00CA0BDB"/>
    <w:rsid w:val="00CA0CFF"/>
    <w:rsid w:val="00CA1668"/>
    <w:rsid w:val="00CA17F9"/>
    <w:rsid w:val="00CA187B"/>
    <w:rsid w:val="00CA18E8"/>
    <w:rsid w:val="00CA2A5F"/>
    <w:rsid w:val="00CA2F52"/>
    <w:rsid w:val="00CA3E1F"/>
    <w:rsid w:val="00CA4257"/>
    <w:rsid w:val="00CA4384"/>
    <w:rsid w:val="00CA62CF"/>
    <w:rsid w:val="00CA6A23"/>
    <w:rsid w:val="00CA7984"/>
    <w:rsid w:val="00CB0505"/>
    <w:rsid w:val="00CB10D8"/>
    <w:rsid w:val="00CB1B32"/>
    <w:rsid w:val="00CB1EE7"/>
    <w:rsid w:val="00CB34EE"/>
    <w:rsid w:val="00CB3D5F"/>
    <w:rsid w:val="00CB44FF"/>
    <w:rsid w:val="00CB479C"/>
    <w:rsid w:val="00CB5595"/>
    <w:rsid w:val="00CB5791"/>
    <w:rsid w:val="00CB5A43"/>
    <w:rsid w:val="00CB6059"/>
    <w:rsid w:val="00CB64AF"/>
    <w:rsid w:val="00CB69B8"/>
    <w:rsid w:val="00CB6C23"/>
    <w:rsid w:val="00CB7E24"/>
    <w:rsid w:val="00CC1A85"/>
    <w:rsid w:val="00CC221D"/>
    <w:rsid w:val="00CC2431"/>
    <w:rsid w:val="00CC336E"/>
    <w:rsid w:val="00CC3435"/>
    <w:rsid w:val="00CC3532"/>
    <w:rsid w:val="00CC3B1C"/>
    <w:rsid w:val="00CC40EF"/>
    <w:rsid w:val="00CC5026"/>
    <w:rsid w:val="00CC6325"/>
    <w:rsid w:val="00CC68D0"/>
    <w:rsid w:val="00CC6C20"/>
    <w:rsid w:val="00CC6F6B"/>
    <w:rsid w:val="00CC7635"/>
    <w:rsid w:val="00CC7FB3"/>
    <w:rsid w:val="00CD0C0E"/>
    <w:rsid w:val="00CD23AB"/>
    <w:rsid w:val="00CD2B26"/>
    <w:rsid w:val="00CD38C8"/>
    <w:rsid w:val="00CD39CD"/>
    <w:rsid w:val="00CD451F"/>
    <w:rsid w:val="00CD4678"/>
    <w:rsid w:val="00CD600B"/>
    <w:rsid w:val="00CD60C5"/>
    <w:rsid w:val="00CD7852"/>
    <w:rsid w:val="00CD7C97"/>
    <w:rsid w:val="00CE070E"/>
    <w:rsid w:val="00CE0884"/>
    <w:rsid w:val="00CE18BC"/>
    <w:rsid w:val="00CE1A5A"/>
    <w:rsid w:val="00CE42A3"/>
    <w:rsid w:val="00CE4AAF"/>
    <w:rsid w:val="00CE5AD7"/>
    <w:rsid w:val="00CE5CC8"/>
    <w:rsid w:val="00CE7379"/>
    <w:rsid w:val="00CE745F"/>
    <w:rsid w:val="00CE79D9"/>
    <w:rsid w:val="00CE7B7B"/>
    <w:rsid w:val="00CF01E4"/>
    <w:rsid w:val="00CF0B3D"/>
    <w:rsid w:val="00CF0D29"/>
    <w:rsid w:val="00CF1D17"/>
    <w:rsid w:val="00CF2070"/>
    <w:rsid w:val="00CF2D97"/>
    <w:rsid w:val="00CF30DD"/>
    <w:rsid w:val="00CF5304"/>
    <w:rsid w:val="00CF5944"/>
    <w:rsid w:val="00CF5EE4"/>
    <w:rsid w:val="00CF632D"/>
    <w:rsid w:val="00CF737A"/>
    <w:rsid w:val="00D00124"/>
    <w:rsid w:val="00D00127"/>
    <w:rsid w:val="00D001D9"/>
    <w:rsid w:val="00D00A82"/>
    <w:rsid w:val="00D00C8E"/>
    <w:rsid w:val="00D01042"/>
    <w:rsid w:val="00D02334"/>
    <w:rsid w:val="00D0343C"/>
    <w:rsid w:val="00D03F9A"/>
    <w:rsid w:val="00D05AC3"/>
    <w:rsid w:val="00D065C4"/>
    <w:rsid w:val="00D06BFE"/>
    <w:rsid w:val="00D06D51"/>
    <w:rsid w:val="00D0791D"/>
    <w:rsid w:val="00D102CD"/>
    <w:rsid w:val="00D10771"/>
    <w:rsid w:val="00D11797"/>
    <w:rsid w:val="00D11E15"/>
    <w:rsid w:val="00D123BB"/>
    <w:rsid w:val="00D12950"/>
    <w:rsid w:val="00D12AA9"/>
    <w:rsid w:val="00D130D0"/>
    <w:rsid w:val="00D1365F"/>
    <w:rsid w:val="00D137A4"/>
    <w:rsid w:val="00D13D12"/>
    <w:rsid w:val="00D13F66"/>
    <w:rsid w:val="00D14BEB"/>
    <w:rsid w:val="00D1521C"/>
    <w:rsid w:val="00D159FC"/>
    <w:rsid w:val="00D15E04"/>
    <w:rsid w:val="00D1633F"/>
    <w:rsid w:val="00D169FE"/>
    <w:rsid w:val="00D16FC4"/>
    <w:rsid w:val="00D2027F"/>
    <w:rsid w:val="00D20BC5"/>
    <w:rsid w:val="00D2113E"/>
    <w:rsid w:val="00D21B4D"/>
    <w:rsid w:val="00D22A42"/>
    <w:rsid w:val="00D22C97"/>
    <w:rsid w:val="00D22F47"/>
    <w:rsid w:val="00D23230"/>
    <w:rsid w:val="00D24268"/>
    <w:rsid w:val="00D24991"/>
    <w:rsid w:val="00D25870"/>
    <w:rsid w:val="00D25A93"/>
    <w:rsid w:val="00D25D01"/>
    <w:rsid w:val="00D26684"/>
    <w:rsid w:val="00D27DCC"/>
    <w:rsid w:val="00D27F51"/>
    <w:rsid w:val="00D30454"/>
    <w:rsid w:val="00D3203F"/>
    <w:rsid w:val="00D32E9D"/>
    <w:rsid w:val="00D338A2"/>
    <w:rsid w:val="00D34457"/>
    <w:rsid w:val="00D34C0F"/>
    <w:rsid w:val="00D3529A"/>
    <w:rsid w:val="00D354C7"/>
    <w:rsid w:val="00D363A3"/>
    <w:rsid w:val="00D37878"/>
    <w:rsid w:val="00D40E73"/>
    <w:rsid w:val="00D41315"/>
    <w:rsid w:val="00D42987"/>
    <w:rsid w:val="00D42FA3"/>
    <w:rsid w:val="00D43306"/>
    <w:rsid w:val="00D437CE"/>
    <w:rsid w:val="00D43C71"/>
    <w:rsid w:val="00D43CF5"/>
    <w:rsid w:val="00D44A61"/>
    <w:rsid w:val="00D44BF5"/>
    <w:rsid w:val="00D45FFC"/>
    <w:rsid w:val="00D46118"/>
    <w:rsid w:val="00D462F9"/>
    <w:rsid w:val="00D50255"/>
    <w:rsid w:val="00D50CC1"/>
    <w:rsid w:val="00D519E9"/>
    <w:rsid w:val="00D52490"/>
    <w:rsid w:val="00D52BD0"/>
    <w:rsid w:val="00D533C0"/>
    <w:rsid w:val="00D5478E"/>
    <w:rsid w:val="00D54BB4"/>
    <w:rsid w:val="00D55075"/>
    <w:rsid w:val="00D5625D"/>
    <w:rsid w:val="00D56752"/>
    <w:rsid w:val="00D5794F"/>
    <w:rsid w:val="00D60BFC"/>
    <w:rsid w:val="00D60FED"/>
    <w:rsid w:val="00D61BA5"/>
    <w:rsid w:val="00D624BA"/>
    <w:rsid w:val="00D6300C"/>
    <w:rsid w:val="00D632D3"/>
    <w:rsid w:val="00D63908"/>
    <w:rsid w:val="00D63D17"/>
    <w:rsid w:val="00D64198"/>
    <w:rsid w:val="00D643C3"/>
    <w:rsid w:val="00D649D8"/>
    <w:rsid w:val="00D65065"/>
    <w:rsid w:val="00D65950"/>
    <w:rsid w:val="00D66520"/>
    <w:rsid w:val="00D66F30"/>
    <w:rsid w:val="00D67035"/>
    <w:rsid w:val="00D67911"/>
    <w:rsid w:val="00D67BFB"/>
    <w:rsid w:val="00D70548"/>
    <w:rsid w:val="00D7412B"/>
    <w:rsid w:val="00D74178"/>
    <w:rsid w:val="00D7556F"/>
    <w:rsid w:val="00D75E35"/>
    <w:rsid w:val="00D75FBB"/>
    <w:rsid w:val="00D766B1"/>
    <w:rsid w:val="00D76824"/>
    <w:rsid w:val="00D774A7"/>
    <w:rsid w:val="00D80292"/>
    <w:rsid w:val="00D82131"/>
    <w:rsid w:val="00D82819"/>
    <w:rsid w:val="00D82B3C"/>
    <w:rsid w:val="00D837E7"/>
    <w:rsid w:val="00D85C6B"/>
    <w:rsid w:val="00D8686A"/>
    <w:rsid w:val="00D86E28"/>
    <w:rsid w:val="00D86E69"/>
    <w:rsid w:val="00D87305"/>
    <w:rsid w:val="00D90574"/>
    <w:rsid w:val="00D905D9"/>
    <w:rsid w:val="00D90931"/>
    <w:rsid w:val="00D90DBC"/>
    <w:rsid w:val="00D90F75"/>
    <w:rsid w:val="00D91527"/>
    <w:rsid w:val="00D92838"/>
    <w:rsid w:val="00D92DE1"/>
    <w:rsid w:val="00D93102"/>
    <w:rsid w:val="00D938BA"/>
    <w:rsid w:val="00D94D46"/>
    <w:rsid w:val="00D950B5"/>
    <w:rsid w:val="00D9568D"/>
    <w:rsid w:val="00D958BC"/>
    <w:rsid w:val="00D96384"/>
    <w:rsid w:val="00D9707E"/>
    <w:rsid w:val="00DA00D5"/>
    <w:rsid w:val="00DA0C7A"/>
    <w:rsid w:val="00DA1100"/>
    <w:rsid w:val="00DA25F7"/>
    <w:rsid w:val="00DA2641"/>
    <w:rsid w:val="00DA2E80"/>
    <w:rsid w:val="00DA3011"/>
    <w:rsid w:val="00DA303D"/>
    <w:rsid w:val="00DA3422"/>
    <w:rsid w:val="00DA4D6A"/>
    <w:rsid w:val="00DA50FF"/>
    <w:rsid w:val="00DA5234"/>
    <w:rsid w:val="00DA5C88"/>
    <w:rsid w:val="00DA601A"/>
    <w:rsid w:val="00DA621F"/>
    <w:rsid w:val="00DA6507"/>
    <w:rsid w:val="00DA7BF5"/>
    <w:rsid w:val="00DB013B"/>
    <w:rsid w:val="00DB0165"/>
    <w:rsid w:val="00DB0701"/>
    <w:rsid w:val="00DB1E41"/>
    <w:rsid w:val="00DB2BF0"/>
    <w:rsid w:val="00DB3962"/>
    <w:rsid w:val="00DB4FBF"/>
    <w:rsid w:val="00DB6845"/>
    <w:rsid w:val="00DB6C38"/>
    <w:rsid w:val="00DB6CDC"/>
    <w:rsid w:val="00DB6F4A"/>
    <w:rsid w:val="00DB6FC3"/>
    <w:rsid w:val="00DB736A"/>
    <w:rsid w:val="00DC099C"/>
    <w:rsid w:val="00DC29EF"/>
    <w:rsid w:val="00DC400D"/>
    <w:rsid w:val="00DC42EC"/>
    <w:rsid w:val="00DC44FE"/>
    <w:rsid w:val="00DC4627"/>
    <w:rsid w:val="00DC5FEE"/>
    <w:rsid w:val="00DC6D18"/>
    <w:rsid w:val="00DC7153"/>
    <w:rsid w:val="00DC7654"/>
    <w:rsid w:val="00DC78DB"/>
    <w:rsid w:val="00DC7945"/>
    <w:rsid w:val="00DD0090"/>
    <w:rsid w:val="00DD0571"/>
    <w:rsid w:val="00DD0E71"/>
    <w:rsid w:val="00DD1593"/>
    <w:rsid w:val="00DD416F"/>
    <w:rsid w:val="00DD4BE7"/>
    <w:rsid w:val="00DD5364"/>
    <w:rsid w:val="00DD5AC7"/>
    <w:rsid w:val="00DD5EDD"/>
    <w:rsid w:val="00DD61A7"/>
    <w:rsid w:val="00DD6EC6"/>
    <w:rsid w:val="00DE050F"/>
    <w:rsid w:val="00DE0746"/>
    <w:rsid w:val="00DE212D"/>
    <w:rsid w:val="00DE2FBF"/>
    <w:rsid w:val="00DE34CF"/>
    <w:rsid w:val="00DE542D"/>
    <w:rsid w:val="00DE57BD"/>
    <w:rsid w:val="00DE5BE2"/>
    <w:rsid w:val="00DE6EF7"/>
    <w:rsid w:val="00DF0196"/>
    <w:rsid w:val="00DF1286"/>
    <w:rsid w:val="00DF1586"/>
    <w:rsid w:val="00DF19CF"/>
    <w:rsid w:val="00DF1D2F"/>
    <w:rsid w:val="00DF2F38"/>
    <w:rsid w:val="00DF3863"/>
    <w:rsid w:val="00DF5370"/>
    <w:rsid w:val="00DF5759"/>
    <w:rsid w:val="00DF653C"/>
    <w:rsid w:val="00DF6D85"/>
    <w:rsid w:val="00DF707F"/>
    <w:rsid w:val="00DF71A7"/>
    <w:rsid w:val="00E00381"/>
    <w:rsid w:val="00E01520"/>
    <w:rsid w:val="00E015CF"/>
    <w:rsid w:val="00E01AAD"/>
    <w:rsid w:val="00E02522"/>
    <w:rsid w:val="00E02B66"/>
    <w:rsid w:val="00E02BE4"/>
    <w:rsid w:val="00E032EC"/>
    <w:rsid w:val="00E03BB6"/>
    <w:rsid w:val="00E03FDC"/>
    <w:rsid w:val="00E046B5"/>
    <w:rsid w:val="00E04CC9"/>
    <w:rsid w:val="00E070DD"/>
    <w:rsid w:val="00E074F7"/>
    <w:rsid w:val="00E079FF"/>
    <w:rsid w:val="00E07B7D"/>
    <w:rsid w:val="00E119EB"/>
    <w:rsid w:val="00E1287A"/>
    <w:rsid w:val="00E12BA9"/>
    <w:rsid w:val="00E13F3D"/>
    <w:rsid w:val="00E13FDE"/>
    <w:rsid w:val="00E14460"/>
    <w:rsid w:val="00E14E12"/>
    <w:rsid w:val="00E15012"/>
    <w:rsid w:val="00E160E0"/>
    <w:rsid w:val="00E1613F"/>
    <w:rsid w:val="00E16BFA"/>
    <w:rsid w:val="00E17235"/>
    <w:rsid w:val="00E173E1"/>
    <w:rsid w:val="00E17698"/>
    <w:rsid w:val="00E1791C"/>
    <w:rsid w:val="00E17A48"/>
    <w:rsid w:val="00E212FF"/>
    <w:rsid w:val="00E221A4"/>
    <w:rsid w:val="00E23E3B"/>
    <w:rsid w:val="00E249EC"/>
    <w:rsid w:val="00E25A88"/>
    <w:rsid w:val="00E27144"/>
    <w:rsid w:val="00E30100"/>
    <w:rsid w:val="00E32F24"/>
    <w:rsid w:val="00E33BEC"/>
    <w:rsid w:val="00E34898"/>
    <w:rsid w:val="00E34D91"/>
    <w:rsid w:val="00E35795"/>
    <w:rsid w:val="00E35F00"/>
    <w:rsid w:val="00E36437"/>
    <w:rsid w:val="00E3649E"/>
    <w:rsid w:val="00E36FEB"/>
    <w:rsid w:val="00E37C89"/>
    <w:rsid w:val="00E4097E"/>
    <w:rsid w:val="00E41293"/>
    <w:rsid w:val="00E4149D"/>
    <w:rsid w:val="00E4200C"/>
    <w:rsid w:val="00E42731"/>
    <w:rsid w:val="00E4276F"/>
    <w:rsid w:val="00E42BF5"/>
    <w:rsid w:val="00E43AB8"/>
    <w:rsid w:val="00E4446C"/>
    <w:rsid w:val="00E45EFE"/>
    <w:rsid w:val="00E45F1F"/>
    <w:rsid w:val="00E466B5"/>
    <w:rsid w:val="00E47203"/>
    <w:rsid w:val="00E47493"/>
    <w:rsid w:val="00E50460"/>
    <w:rsid w:val="00E5083D"/>
    <w:rsid w:val="00E5144D"/>
    <w:rsid w:val="00E5222B"/>
    <w:rsid w:val="00E52E8F"/>
    <w:rsid w:val="00E53A00"/>
    <w:rsid w:val="00E53E43"/>
    <w:rsid w:val="00E55178"/>
    <w:rsid w:val="00E55813"/>
    <w:rsid w:val="00E56356"/>
    <w:rsid w:val="00E56438"/>
    <w:rsid w:val="00E57367"/>
    <w:rsid w:val="00E57A11"/>
    <w:rsid w:val="00E60D0F"/>
    <w:rsid w:val="00E61211"/>
    <w:rsid w:val="00E616A5"/>
    <w:rsid w:val="00E6540B"/>
    <w:rsid w:val="00E65620"/>
    <w:rsid w:val="00E66BBE"/>
    <w:rsid w:val="00E67840"/>
    <w:rsid w:val="00E67F29"/>
    <w:rsid w:val="00E705BD"/>
    <w:rsid w:val="00E70B14"/>
    <w:rsid w:val="00E72131"/>
    <w:rsid w:val="00E724B3"/>
    <w:rsid w:val="00E7294A"/>
    <w:rsid w:val="00E72B2B"/>
    <w:rsid w:val="00E734BD"/>
    <w:rsid w:val="00E73505"/>
    <w:rsid w:val="00E73A1F"/>
    <w:rsid w:val="00E74072"/>
    <w:rsid w:val="00E74A03"/>
    <w:rsid w:val="00E74D75"/>
    <w:rsid w:val="00E75E0F"/>
    <w:rsid w:val="00E75EEE"/>
    <w:rsid w:val="00E764B1"/>
    <w:rsid w:val="00E77C3D"/>
    <w:rsid w:val="00E77FD9"/>
    <w:rsid w:val="00E80294"/>
    <w:rsid w:val="00E8083F"/>
    <w:rsid w:val="00E810A0"/>
    <w:rsid w:val="00E810AB"/>
    <w:rsid w:val="00E822E9"/>
    <w:rsid w:val="00E82A3F"/>
    <w:rsid w:val="00E84119"/>
    <w:rsid w:val="00E8599A"/>
    <w:rsid w:val="00E861FE"/>
    <w:rsid w:val="00E86267"/>
    <w:rsid w:val="00E86CD1"/>
    <w:rsid w:val="00E87BA6"/>
    <w:rsid w:val="00E90B01"/>
    <w:rsid w:val="00E91070"/>
    <w:rsid w:val="00E91BC3"/>
    <w:rsid w:val="00E92215"/>
    <w:rsid w:val="00E929C4"/>
    <w:rsid w:val="00E9370B"/>
    <w:rsid w:val="00E94DD1"/>
    <w:rsid w:val="00E957F7"/>
    <w:rsid w:val="00E9592D"/>
    <w:rsid w:val="00E959EC"/>
    <w:rsid w:val="00E95E92"/>
    <w:rsid w:val="00EA10AF"/>
    <w:rsid w:val="00EA1DCD"/>
    <w:rsid w:val="00EA202C"/>
    <w:rsid w:val="00EA3416"/>
    <w:rsid w:val="00EA34D7"/>
    <w:rsid w:val="00EA4452"/>
    <w:rsid w:val="00EA5D6B"/>
    <w:rsid w:val="00EA5F9C"/>
    <w:rsid w:val="00EA6649"/>
    <w:rsid w:val="00EB07C9"/>
    <w:rsid w:val="00EB09B7"/>
    <w:rsid w:val="00EB0A9B"/>
    <w:rsid w:val="00EB1BDB"/>
    <w:rsid w:val="00EB1E12"/>
    <w:rsid w:val="00EB2CAA"/>
    <w:rsid w:val="00EB3DDA"/>
    <w:rsid w:val="00EB4576"/>
    <w:rsid w:val="00EB46E9"/>
    <w:rsid w:val="00EB517D"/>
    <w:rsid w:val="00EB5AF0"/>
    <w:rsid w:val="00EB5D1B"/>
    <w:rsid w:val="00EB7134"/>
    <w:rsid w:val="00EB7A76"/>
    <w:rsid w:val="00EC3E08"/>
    <w:rsid w:val="00EC480E"/>
    <w:rsid w:val="00EC4828"/>
    <w:rsid w:val="00EC62E7"/>
    <w:rsid w:val="00EC7A50"/>
    <w:rsid w:val="00EC7D7C"/>
    <w:rsid w:val="00ED33C8"/>
    <w:rsid w:val="00ED39EB"/>
    <w:rsid w:val="00ED529D"/>
    <w:rsid w:val="00ED67F9"/>
    <w:rsid w:val="00ED6C0B"/>
    <w:rsid w:val="00ED7415"/>
    <w:rsid w:val="00ED745F"/>
    <w:rsid w:val="00ED7498"/>
    <w:rsid w:val="00ED7C89"/>
    <w:rsid w:val="00ED7DEF"/>
    <w:rsid w:val="00EE0743"/>
    <w:rsid w:val="00EE0A32"/>
    <w:rsid w:val="00EE10C2"/>
    <w:rsid w:val="00EE16FA"/>
    <w:rsid w:val="00EE20B2"/>
    <w:rsid w:val="00EE30EC"/>
    <w:rsid w:val="00EE3AA1"/>
    <w:rsid w:val="00EE3D8C"/>
    <w:rsid w:val="00EE4721"/>
    <w:rsid w:val="00EE55BF"/>
    <w:rsid w:val="00EE5DDF"/>
    <w:rsid w:val="00EE5F4A"/>
    <w:rsid w:val="00EE79B0"/>
    <w:rsid w:val="00EE7B5D"/>
    <w:rsid w:val="00EE7D7C"/>
    <w:rsid w:val="00EE7FAF"/>
    <w:rsid w:val="00EF0823"/>
    <w:rsid w:val="00EF18EE"/>
    <w:rsid w:val="00EF1941"/>
    <w:rsid w:val="00EF2A7D"/>
    <w:rsid w:val="00EF4644"/>
    <w:rsid w:val="00EF4FC4"/>
    <w:rsid w:val="00EF5090"/>
    <w:rsid w:val="00EF5C2A"/>
    <w:rsid w:val="00EF5E95"/>
    <w:rsid w:val="00EF5FAA"/>
    <w:rsid w:val="00EF6173"/>
    <w:rsid w:val="00EF6379"/>
    <w:rsid w:val="00EF67E5"/>
    <w:rsid w:val="00EF6FE7"/>
    <w:rsid w:val="00F006D5"/>
    <w:rsid w:val="00F00AC1"/>
    <w:rsid w:val="00F0143A"/>
    <w:rsid w:val="00F0238E"/>
    <w:rsid w:val="00F02707"/>
    <w:rsid w:val="00F02F8C"/>
    <w:rsid w:val="00F04562"/>
    <w:rsid w:val="00F05C15"/>
    <w:rsid w:val="00F0610D"/>
    <w:rsid w:val="00F06276"/>
    <w:rsid w:val="00F06C4D"/>
    <w:rsid w:val="00F073B6"/>
    <w:rsid w:val="00F07431"/>
    <w:rsid w:val="00F075AB"/>
    <w:rsid w:val="00F10364"/>
    <w:rsid w:val="00F105C6"/>
    <w:rsid w:val="00F10B2A"/>
    <w:rsid w:val="00F114B1"/>
    <w:rsid w:val="00F11796"/>
    <w:rsid w:val="00F122F7"/>
    <w:rsid w:val="00F12BD7"/>
    <w:rsid w:val="00F12C4C"/>
    <w:rsid w:val="00F14FBC"/>
    <w:rsid w:val="00F15065"/>
    <w:rsid w:val="00F15927"/>
    <w:rsid w:val="00F16888"/>
    <w:rsid w:val="00F1732C"/>
    <w:rsid w:val="00F1791A"/>
    <w:rsid w:val="00F20673"/>
    <w:rsid w:val="00F20D35"/>
    <w:rsid w:val="00F2155F"/>
    <w:rsid w:val="00F21AFF"/>
    <w:rsid w:val="00F22A2D"/>
    <w:rsid w:val="00F23452"/>
    <w:rsid w:val="00F238D4"/>
    <w:rsid w:val="00F23BEB"/>
    <w:rsid w:val="00F24544"/>
    <w:rsid w:val="00F24D56"/>
    <w:rsid w:val="00F25733"/>
    <w:rsid w:val="00F25AAA"/>
    <w:rsid w:val="00F25BE7"/>
    <w:rsid w:val="00F25D98"/>
    <w:rsid w:val="00F25E1A"/>
    <w:rsid w:val="00F25EF8"/>
    <w:rsid w:val="00F25F31"/>
    <w:rsid w:val="00F2666B"/>
    <w:rsid w:val="00F27793"/>
    <w:rsid w:val="00F2791C"/>
    <w:rsid w:val="00F30022"/>
    <w:rsid w:val="00F30033"/>
    <w:rsid w:val="00F300FB"/>
    <w:rsid w:val="00F3017F"/>
    <w:rsid w:val="00F3068C"/>
    <w:rsid w:val="00F30752"/>
    <w:rsid w:val="00F30B4E"/>
    <w:rsid w:val="00F31DB2"/>
    <w:rsid w:val="00F321FE"/>
    <w:rsid w:val="00F33883"/>
    <w:rsid w:val="00F33D22"/>
    <w:rsid w:val="00F3559B"/>
    <w:rsid w:val="00F35AB2"/>
    <w:rsid w:val="00F361CC"/>
    <w:rsid w:val="00F36C29"/>
    <w:rsid w:val="00F36D29"/>
    <w:rsid w:val="00F36F24"/>
    <w:rsid w:val="00F36FEB"/>
    <w:rsid w:val="00F3752E"/>
    <w:rsid w:val="00F37DB3"/>
    <w:rsid w:val="00F400FC"/>
    <w:rsid w:val="00F40F6C"/>
    <w:rsid w:val="00F42B84"/>
    <w:rsid w:val="00F42D09"/>
    <w:rsid w:val="00F449C2"/>
    <w:rsid w:val="00F44D45"/>
    <w:rsid w:val="00F45493"/>
    <w:rsid w:val="00F45EFD"/>
    <w:rsid w:val="00F4756C"/>
    <w:rsid w:val="00F47670"/>
    <w:rsid w:val="00F476D6"/>
    <w:rsid w:val="00F5111F"/>
    <w:rsid w:val="00F51128"/>
    <w:rsid w:val="00F5281B"/>
    <w:rsid w:val="00F52924"/>
    <w:rsid w:val="00F530E3"/>
    <w:rsid w:val="00F537FB"/>
    <w:rsid w:val="00F5572F"/>
    <w:rsid w:val="00F55842"/>
    <w:rsid w:val="00F570AF"/>
    <w:rsid w:val="00F60FF5"/>
    <w:rsid w:val="00F61088"/>
    <w:rsid w:val="00F613DF"/>
    <w:rsid w:val="00F61CE3"/>
    <w:rsid w:val="00F63080"/>
    <w:rsid w:val="00F636B6"/>
    <w:rsid w:val="00F63A0F"/>
    <w:rsid w:val="00F64A1D"/>
    <w:rsid w:val="00F6559B"/>
    <w:rsid w:val="00F6591B"/>
    <w:rsid w:val="00F65DEF"/>
    <w:rsid w:val="00F669CC"/>
    <w:rsid w:val="00F66C71"/>
    <w:rsid w:val="00F678BD"/>
    <w:rsid w:val="00F701C0"/>
    <w:rsid w:val="00F70A95"/>
    <w:rsid w:val="00F71249"/>
    <w:rsid w:val="00F715FC"/>
    <w:rsid w:val="00F72115"/>
    <w:rsid w:val="00F72F82"/>
    <w:rsid w:val="00F73600"/>
    <w:rsid w:val="00F73888"/>
    <w:rsid w:val="00F73B1C"/>
    <w:rsid w:val="00F745A0"/>
    <w:rsid w:val="00F752AF"/>
    <w:rsid w:val="00F779E1"/>
    <w:rsid w:val="00F77BCE"/>
    <w:rsid w:val="00F80585"/>
    <w:rsid w:val="00F8215C"/>
    <w:rsid w:val="00F82615"/>
    <w:rsid w:val="00F82763"/>
    <w:rsid w:val="00F82AAC"/>
    <w:rsid w:val="00F83AE2"/>
    <w:rsid w:val="00F8437B"/>
    <w:rsid w:val="00F86A9B"/>
    <w:rsid w:val="00F87439"/>
    <w:rsid w:val="00F878E2"/>
    <w:rsid w:val="00F909B2"/>
    <w:rsid w:val="00F913A5"/>
    <w:rsid w:val="00F93194"/>
    <w:rsid w:val="00F93B92"/>
    <w:rsid w:val="00F9413F"/>
    <w:rsid w:val="00F94734"/>
    <w:rsid w:val="00F9474A"/>
    <w:rsid w:val="00F95197"/>
    <w:rsid w:val="00F952E8"/>
    <w:rsid w:val="00F956D7"/>
    <w:rsid w:val="00F95CC9"/>
    <w:rsid w:val="00F9641E"/>
    <w:rsid w:val="00F9686A"/>
    <w:rsid w:val="00F96DF8"/>
    <w:rsid w:val="00F96E29"/>
    <w:rsid w:val="00FA02A0"/>
    <w:rsid w:val="00FA0A50"/>
    <w:rsid w:val="00FA0FBE"/>
    <w:rsid w:val="00FA1323"/>
    <w:rsid w:val="00FA3CEC"/>
    <w:rsid w:val="00FA46D5"/>
    <w:rsid w:val="00FA4BE2"/>
    <w:rsid w:val="00FA54C4"/>
    <w:rsid w:val="00FA5813"/>
    <w:rsid w:val="00FA6BD9"/>
    <w:rsid w:val="00FB0118"/>
    <w:rsid w:val="00FB095B"/>
    <w:rsid w:val="00FB148F"/>
    <w:rsid w:val="00FB2186"/>
    <w:rsid w:val="00FB23F9"/>
    <w:rsid w:val="00FB3701"/>
    <w:rsid w:val="00FB40BD"/>
    <w:rsid w:val="00FB43D9"/>
    <w:rsid w:val="00FB6246"/>
    <w:rsid w:val="00FB6265"/>
    <w:rsid w:val="00FB6386"/>
    <w:rsid w:val="00FB64AF"/>
    <w:rsid w:val="00FB6812"/>
    <w:rsid w:val="00FB711D"/>
    <w:rsid w:val="00FB73D7"/>
    <w:rsid w:val="00FC040D"/>
    <w:rsid w:val="00FC0CE2"/>
    <w:rsid w:val="00FC196D"/>
    <w:rsid w:val="00FC1C5E"/>
    <w:rsid w:val="00FC215B"/>
    <w:rsid w:val="00FC2CD1"/>
    <w:rsid w:val="00FC4333"/>
    <w:rsid w:val="00FC5E9E"/>
    <w:rsid w:val="00FC623A"/>
    <w:rsid w:val="00FC6CBB"/>
    <w:rsid w:val="00FC7384"/>
    <w:rsid w:val="00FC7A52"/>
    <w:rsid w:val="00FC7DDC"/>
    <w:rsid w:val="00FD082F"/>
    <w:rsid w:val="00FD0B97"/>
    <w:rsid w:val="00FD100F"/>
    <w:rsid w:val="00FD1C5B"/>
    <w:rsid w:val="00FD1F5E"/>
    <w:rsid w:val="00FD2D65"/>
    <w:rsid w:val="00FD3962"/>
    <w:rsid w:val="00FD59F3"/>
    <w:rsid w:val="00FD752F"/>
    <w:rsid w:val="00FD7BE7"/>
    <w:rsid w:val="00FE041E"/>
    <w:rsid w:val="00FE1660"/>
    <w:rsid w:val="00FE1A22"/>
    <w:rsid w:val="00FE1CE0"/>
    <w:rsid w:val="00FE2C23"/>
    <w:rsid w:val="00FE2F58"/>
    <w:rsid w:val="00FE4920"/>
    <w:rsid w:val="00FE5223"/>
    <w:rsid w:val="00FE570B"/>
    <w:rsid w:val="00FE607F"/>
    <w:rsid w:val="00FE7EE6"/>
    <w:rsid w:val="00FF0131"/>
    <w:rsid w:val="00FF0411"/>
    <w:rsid w:val="00FF04FF"/>
    <w:rsid w:val="00FF0714"/>
    <w:rsid w:val="00FF07CE"/>
    <w:rsid w:val="00FF0F26"/>
    <w:rsid w:val="00FF16C3"/>
    <w:rsid w:val="00FF1D8B"/>
    <w:rsid w:val="00FF2B46"/>
    <w:rsid w:val="00FF3734"/>
    <w:rsid w:val="00FF3D62"/>
    <w:rsid w:val="00FF3E76"/>
    <w:rsid w:val="00FF4182"/>
    <w:rsid w:val="00FF41B7"/>
    <w:rsid w:val="00FF4370"/>
    <w:rsid w:val="00FF4375"/>
    <w:rsid w:val="00FF58F6"/>
    <w:rsid w:val="00FF5B7A"/>
    <w:rsid w:val="00FF648F"/>
    <w:rsid w:val="00FF659F"/>
    <w:rsid w:val="00FF6C8F"/>
    <w:rsid w:val="00FF7471"/>
    <w:rsid w:val="033487E3"/>
    <w:rsid w:val="0379FAC7"/>
    <w:rsid w:val="05EC9402"/>
    <w:rsid w:val="09B7AEF5"/>
    <w:rsid w:val="0C1579CC"/>
    <w:rsid w:val="1240084D"/>
    <w:rsid w:val="27A652D5"/>
    <w:rsid w:val="2905B0F5"/>
    <w:rsid w:val="29988762"/>
    <w:rsid w:val="2FFF80D7"/>
    <w:rsid w:val="3209F28D"/>
    <w:rsid w:val="341A65AC"/>
    <w:rsid w:val="3752C11E"/>
    <w:rsid w:val="38419214"/>
    <w:rsid w:val="3848CC03"/>
    <w:rsid w:val="395225F9"/>
    <w:rsid w:val="458A633D"/>
    <w:rsid w:val="45E516C1"/>
    <w:rsid w:val="48FF0139"/>
    <w:rsid w:val="4DA726D6"/>
    <w:rsid w:val="502D12F7"/>
    <w:rsid w:val="57100F73"/>
    <w:rsid w:val="5786DDB0"/>
    <w:rsid w:val="57C54C1E"/>
    <w:rsid w:val="5E5F94DD"/>
    <w:rsid w:val="65E0B249"/>
    <w:rsid w:val="6DEE4D1A"/>
    <w:rsid w:val="748B21F8"/>
    <w:rsid w:val="767AB0D1"/>
    <w:rsid w:val="7E3ED38E"/>
    <w:rsid w:val="7E9A047A"/>
    <w:rsid w:val="7FAB9A5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E488C62C-C6CD-4176-8480-B38B1D5E02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52C9"/>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3628D2"/>
    <w:rPr>
      <w:rFonts w:ascii="Times New Roman" w:hAnsi="Times New Roman"/>
      <w:lang w:val="en-GB" w:eastAsia="en-US"/>
    </w:rPr>
  </w:style>
  <w:style w:type="character" w:customStyle="1" w:styleId="NOZchn">
    <w:name w:val="NO Zchn"/>
    <w:link w:val="NO"/>
    <w:qFormat/>
    <w:rsid w:val="003628D2"/>
    <w:rPr>
      <w:rFonts w:ascii="Times New Roman" w:hAnsi="Times New Roman"/>
      <w:lang w:val="en-GB" w:eastAsia="en-US"/>
    </w:rPr>
  </w:style>
  <w:style w:type="character" w:customStyle="1" w:styleId="Heading3Char">
    <w:name w:val="Heading 3 Char"/>
    <w:link w:val="Heading3"/>
    <w:rsid w:val="00971738"/>
    <w:rPr>
      <w:rFonts w:ascii="Arial" w:hAnsi="Arial"/>
      <w:sz w:val="28"/>
      <w:lang w:val="en-GB" w:eastAsia="en-US"/>
    </w:rPr>
  </w:style>
  <w:style w:type="paragraph" w:customStyle="1" w:styleId="StartEndofChange">
    <w:name w:val="Start/End of Change"/>
    <w:basedOn w:val="Heading1"/>
    <w:qFormat/>
    <w:rsid w:val="00E32F24"/>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Revision">
    <w:name w:val="Revision"/>
    <w:hidden/>
    <w:uiPriority w:val="99"/>
    <w:semiHidden/>
    <w:rsid w:val="001E2BA4"/>
    <w:rPr>
      <w:rFonts w:ascii="Times New Roman" w:hAnsi="Times New Roman"/>
      <w:lang w:val="en-GB" w:eastAsia="en-US"/>
    </w:rPr>
  </w:style>
  <w:style w:type="character" w:customStyle="1" w:styleId="NOChar">
    <w:name w:val="NO Char"/>
    <w:qFormat/>
    <w:rsid w:val="00F73600"/>
    <w:rPr>
      <w:rFonts w:ascii="Times New Roman" w:hAnsi="Times New Roman"/>
      <w:lang w:val="en-GB" w:eastAsia="en-US"/>
    </w:rPr>
  </w:style>
  <w:style w:type="character" w:customStyle="1" w:styleId="B2Char">
    <w:name w:val="B2 Char"/>
    <w:link w:val="B2"/>
    <w:qFormat/>
    <w:rsid w:val="00672660"/>
    <w:rPr>
      <w:rFonts w:ascii="Times New Roman" w:hAnsi="Times New Roman"/>
      <w:lang w:val="en-GB" w:eastAsia="en-US"/>
    </w:rPr>
  </w:style>
  <w:style w:type="character" w:customStyle="1" w:styleId="CommentTextChar">
    <w:name w:val="Comment Text Char"/>
    <w:basedOn w:val="DefaultParagraphFont"/>
    <w:link w:val="CommentText"/>
    <w:rsid w:val="00595EC0"/>
    <w:rPr>
      <w:rFonts w:ascii="Times New Roman" w:hAnsi="Times New Roman"/>
      <w:lang w:val="en-GB" w:eastAsia="en-US"/>
    </w:rPr>
  </w:style>
  <w:style w:type="character" w:customStyle="1" w:styleId="THChar">
    <w:name w:val="TH Char"/>
    <w:link w:val="TH"/>
    <w:qFormat/>
    <w:rsid w:val="00A93CB8"/>
    <w:rPr>
      <w:rFonts w:ascii="Arial" w:hAnsi="Arial"/>
      <w:b/>
      <w:lang w:val="en-GB" w:eastAsia="en-US"/>
    </w:rPr>
  </w:style>
  <w:style w:type="character" w:customStyle="1" w:styleId="TFChar">
    <w:name w:val="TF Char"/>
    <w:link w:val="TF"/>
    <w:rsid w:val="00A93CB8"/>
    <w:rPr>
      <w:rFonts w:ascii="Arial" w:hAnsi="Arial"/>
      <w:b/>
      <w:lang w:val="en-GB" w:eastAsia="en-US"/>
    </w:rPr>
  </w:style>
  <w:style w:type="character" w:customStyle="1" w:styleId="normaltextrun">
    <w:name w:val="normaltextrun"/>
    <w:basedOn w:val="DefaultParagraphFont"/>
    <w:rsid w:val="00A93CB8"/>
  </w:style>
  <w:style w:type="paragraph" w:styleId="ListParagraph">
    <w:name w:val="List Paragraph"/>
    <w:basedOn w:val="Normal"/>
    <w:uiPriority w:val="34"/>
    <w:qFormat/>
    <w:rsid w:val="000E084E"/>
    <w:pPr>
      <w:ind w:left="720"/>
      <w:contextualSpacing/>
    </w:pPr>
  </w:style>
  <w:style w:type="paragraph" w:styleId="Caption">
    <w:name w:val="caption"/>
    <w:basedOn w:val="Normal"/>
    <w:next w:val="Normal"/>
    <w:unhideWhenUsed/>
    <w:qFormat/>
    <w:rsid w:val="00E13FDE"/>
    <w:pPr>
      <w:spacing w:after="200"/>
    </w:pPr>
    <w:rPr>
      <w:i/>
      <w:iCs/>
      <w:color w:val="1F497D" w:themeColor="text2"/>
      <w:sz w:val="18"/>
      <w:szCs w:val="18"/>
    </w:rPr>
  </w:style>
  <w:style w:type="character" w:customStyle="1" w:styleId="apple-converted-space">
    <w:name w:val="apple-converted-space"/>
    <w:basedOn w:val="DefaultParagraphFont"/>
    <w:rsid w:val="00E13FDE"/>
  </w:style>
  <w:style w:type="character" w:customStyle="1" w:styleId="EditorsNoteChar">
    <w:name w:val="Editor's Note Char"/>
    <w:link w:val="EditorsNote"/>
    <w:rsid w:val="00DB6C38"/>
    <w:rPr>
      <w:rFonts w:ascii="Times New Roman" w:hAnsi="Times New Roman"/>
      <w:color w:val="FF0000"/>
      <w:lang w:val="en-GB" w:eastAsia="en-US"/>
    </w:rPr>
  </w:style>
  <w:style w:type="character" w:customStyle="1" w:styleId="wacimagecontainer">
    <w:name w:val="wacimagecontainer"/>
    <w:basedOn w:val="DefaultParagraphFont"/>
    <w:rsid w:val="00F55842"/>
  </w:style>
  <w:style w:type="character" w:customStyle="1" w:styleId="CRCoverPageZchn">
    <w:name w:val="CR Cover Page Zchn"/>
    <w:link w:val="CRCoverPage"/>
    <w:qFormat/>
    <w:rsid w:val="00EC62E7"/>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50435917">
      <w:bodyDiv w:val="1"/>
      <w:marLeft w:val="0"/>
      <w:marRight w:val="0"/>
      <w:marTop w:val="0"/>
      <w:marBottom w:val="0"/>
      <w:divBdr>
        <w:top w:val="none" w:sz="0" w:space="0" w:color="auto"/>
        <w:left w:val="none" w:sz="0" w:space="0" w:color="auto"/>
        <w:bottom w:val="none" w:sz="0" w:space="0" w:color="auto"/>
        <w:right w:val="none" w:sz="0" w:space="0" w:color="auto"/>
      </w:divBdr>
    </w:div>
    <w:div w:id="461731454">
      <w:bodyDiv w:val="1"/>
      <w:marLeft w:val="0"/>
      <w:marRight w:val="0"/>
      <w:marTop w:val="0"/>
      <w:marBottom w:val="0"/>
      <w:divBdr>
        <w:top w:val="none" w:sz="0" w:space="0" w:color="auto"/>
        <w:left w:val="none" w:sz="0" w:space="0" w:color="auto"/>
        <w:bottom w:val="none" w:sz="0" w:space="0" w:color="auto"/>
        <w:right w:val="none" w:sz="0" w:space="0" w:color="auto"/>
      </w:divBdr>
    </w:div>
    <w:div w:id="780105560">
      <w:bodyDiv w:val="1"/>
      <w:marLeft w:val="0"/>
      <w:marRight w:val="0"/>
      <w:marTop w:val="0"/>
      <w:marBottom w:val="0"/>
      <w:divBdr>
        <w:top w:val="none" w:sz="0" w:space="0" w:color="auto"/>
        <w:left w:val="none" w:sz="0" w:space="0" w:color="auto"/>
        <w:bottom w:val="none" w:sz="0" w:space="0" w:color="auto"/>
        <w:right w:val="none" w:sz="0" w:space="0" w:color="auto"/>
      </w:divBdr>
    </w:div>
    <w:div w:id="962811111">
      <w:bodyDiv w:val="1"/>
      <w:marLeft w:val="0"/>
      <w:marRight w:val="0"/>
      <w:marTop w:val="0"/>
      <w:marBottom w:val="0"/>
      <w:divBdr>
        <w:top w:val="none" w:sz="0" w:space="0" w:color="auto"/>
        <w:left w:val="none" w:sz="0" w:space="0" w:color="auto"/>
        <w:bottom w:val="none" w:sz="0" w:space="0" w:color="auto"/>
        <w:right w:val="none" w:sz="0" w:space="0" w:color="auto"/>
      </w:divBdr>
    </w:div>
    <w:div w:id="1171946305">
      <w:bodyDiv w:val="1"/>
      <w:marLeft w:val="0"/>
      <w:marRight w:val="0"/>
      <w:marTop w:val="0"/>
      <w:marBottom w:val="0"/>
      <w:divBdr>
        <w:top w:val="none" w:sz="0" w:space="0" w:color="auto"/>
        <w:left w:val="none" w:sz="0" w:space="0" w:color="auto"/>
        <w:bottom w:val="none" w:sz="0" w:space="0" w:color="auto"/>
        <w:right w:val="none" w:sz="0" w:space="0" w:color="auto"/>
      </w:divBdr>
      <w:divsChild>
        <w:div w:id="527329496">
          <w:marLeft w:val="1080"/>
          <w:marRight w:val="0"/>
          <w:marTop w:val="100"/>
          <w:marBottom w:val="0"/>
          <w:divBdr>
            <w:top w:val="none" w:sz="0" w:space="0" w:color="auto"/>
            <w:left w:val="none" w:sz="0" w:space="0" w:color="auto"/>
            <w:bottom w:val="none" w:sz="0" w:space="0" w:color="auto"/>
            <w:right w:val="none" w:sz="0" w:space="0" w:color="auto"/>
          </w:divBdr>
        </w:div>
        <w:div w:id="1636984303">
          <w:marLeft w:val="1080"/>
          <w:marRight w:val="0"/>
          <w:marTop w:val="100"/>
          <w:marBottom w:val="0"/>
          <w:divBdr>
            <w:top w:val="none" w:sz="0" w:space="0" w:color="auto"/>
            <w:left w:val="none" w:sz="0" w:space="0" w:color="auto"/>
            <w:bottom w:val="none" w:sz="0" w:space="0" w:color="auto"/>
            <w:right w:val="none" w:sz="0" w:space="0" w:color="auto"/>
          </w:divBdr>
        </w:div>
        <w:div w:id="1879926573">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EMBPA\AppData\Roaming\Microsoft\Templates\3GPP_Ribbon_x64%20-%20Home1st.dot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23a22248-acb0-4303-bd1b-c36b2527d0a2" xsi:nil="true"/>
    <lcf76f155ced4ddcb4097134ff3c332f xmlns="5a888943-97ca-4c93-b605-714bb5e9e285">
      <Terms xmlns="http://schemas.microsoft.com/office/infopath/2007/PartnerControls"/>
    </lcf76f155ced4ddcb4097134ff3c332f>
    <IconOverlay xmlns="http://schemas.microsoft.com/sharepoint/v4"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3986d64fdf37066370baee0802d3637c">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befb93d29ea96728c2f82bd586ef47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BC61A7-0600-4A15-B72C-70FBC0BE942C}">
  <ds:schemaRefs>
    <ds:schemaRef ds:uri="http://schemas.microsoft.com/sharepoint/v3/contenttype/forms"/>
  </ds:schemaRefs>
</ds:datastoreItem>
</file>

<file path=customXml/itemProps2.xml><?xml version="1.0" encoding="utf-8"?>
<ds:datastoreItem xmlns:ds="http://schemas.openxmlformats.org/officeDocument/2006/customXml" ds:itemID="{AC6F4F83-746C-4C86-9CCF-78F1B9AB761A}">
  <ds:schemaRefs>
    <ds:schemaRef ds:uri="23a22248-acb0-4303-bd1b-c36b2527d0a2"/>
    <ds:schemaRef ds:uri="http://schemas.microsoft.com/sharepoint/v4"/>
    <ds:schemaRef ds:uri="http://schemas.microsoft.com/office/2006/documentManagement/types"/>
    <ds:schemaRef ds:uri="http://schemas.microsoft.com/office/2006/metadata/properties"/>
    <ds:schemaRef ds:uri="e32f50e1-6846-4d7d-ad60-ccd6877e6c5e"/>
    <ds:schemaRef ds:uri="http://www.w3.org/XML/1998/namespace"/>
    <ds:schemaRef ds:uri="http://schemas.openxmlformats.org/package/2006/metadata/core-properties"/>
    <ds:schemaRef ds:uri="5a888943-97ca-4c93-b605-714bb5e9e285"/>
    <ds:schemaRef ds:uri="http://purl.org/dc/elements/1.1/"/>
    <ds:schemaRef ds:uri="http://schemas.microsoft.com/office/infopath/2007/PartnerControls"/>
    <ds:schemaRef ds:uri="http://purl.org/dc/dcmitype/"/>
    <ds:schemaRef ds:uri="http://purl.org/dc/terms/"/>
  </ds:schemaRefs>
</ds:datastoreItem>
</file>

<file path=customXml/itemProps3.xml><?xml version="1.0" encoding="utf-8"?>
<ds:datastoreItem xmlns:ds="http://schemas.openxmlformats.org/officeDocument/2006/customXml" ds:itemID="{EA7886BF-4358-435D-BCC4-0F4E9B84C13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3GPP_Ribbon_x64 - Home1st</Template>
  <TotalTime>47</TotalTime>
  <Pages>7</Pages>
  <Words>3305</Words>
  <Characters>17996</Characters>
  <Application>Microsoft Office Word</Application>
  <DocSecurity>0</DocSecurity>
  <Lines>149</Lines>
  <Paragraphs>42</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21259</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InterDigital Inc.</cp:lastModifiedBy>
  <cp:revision>9</cp:revision>
  <cp:lastPrinted>1900-01-02T10:59:00Z</cp:lastPrinted>
  <dcterms:created xsi:type="dcterms:W3CDTF">2025-01-05T07:07:00Z</dcterms:created>
  <dcterms:modified xsi:type="dcterms:W3CDTF">2025-01-14T23:49:00Z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0x0101006C8E648E97429F4A9C700CA2B719F885</vt:lpwstr>
  </property>
  <property fmtid="{D5CDD505-2E9C-101B-9397-08002B2CF9AE}" pid="22" name="MediaServiceImageTags">
    <vt:lpwstr/>
  </property>
  <property fmtid="{D5CDD505-2E9C-101B-9397-08002B2CF9AE}" pid="23" name="MSIP_Label_bcf26ed8-713a-4e6c-8a04-66607341a11c_Enabled">
    <vt:lpwstr>true</vt:lpwstr>
  </property>
  <property fmtid="{D5CDD505-2E9C-101B-9397-08002B2CF9AE}" pid="24" name="MSIP_Label_bcf26ed8-713a-4e6c-8a04-66607341a11c_SetDate">
    <vt:lpwstr>2024-11-04T18:08:57Z</vt:lpwstr>
  </property>
  <property fmtid="{D5CDD505-2E9C-101B-9397-08002B2CF9AE}" pid="25" name="MSIP_Label_bcf26ed8-713a-4e6c-8a04-66607341a11c_Method">
    <vt:lpwstr>Privileged</vt:lpwstr>
  </property>
  <property fmtid="{D5CDD505-2E9C-101B-9397-08002B2CF9AE}" pid="26" name="MSIP_Label_bcf26ed8-713a-4e6c-8a04-66607341a11c_Name">
    <vt:lpwstr>Public</vt:lpwstr>
  </property>
  <property fmtid="{D5CDD505-2E9C-101B-9397-08002B2CF9AE}" pid="27" name="MSIP_Label_bcf26ed8-713a-4e6c-8a04-66607341a11c_SiteId">
    <vt:lpwstr>e351b779-f6d5-4e50-8568-80e922d180ae</vt:lpwstr>
  </property>
  <property fmtid="{D5CDD505-2E9C-101B-9397-08002B2CF9AE}" pid="28" name="MSIP_Label_bcf26ed8-713a-4e6c-8a04-66607341a11c_ActionId">
    <vt:lpwstr>93267381-bb88-418c-9caf-b58673aa68bd</vt:lpwstr>
  </property>
  <property fmtid="{D5CDD505-2E9C-101B-9397-08002B2CF9AE}" pid="29" name="MSIP_Label_bcf26ed8-713a-4e6c-8a04-66607341a11c_ContentBits">
    <vt:lpwstr>0</vt:lpwstr>
  </property>
</Properties>
</file>